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3B5C2B" w14:textId="3A2F94E8"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F20F5C">
        <w:t>2</w:t>
      </w:r>
      <w:r w:rsidRPr="00CE0424">
        <w:t xml:space="preserve"> #</w:t>
      </w:r>
      <w:r w:rsidR="00F20F5C">
        <w:t>1</w:t>
      </w:r>
      <w:r w:rsidR="00C268E6">
        <w:t>1</w:t>
      </w:r>
      <w:r w:rsidR="00CA5D4C">
        <w:t>2</w:t>
      </w:r>
      <w:r w:rsidR="00F20F5C">
        <w:t>e</w:t>
      </w:r>
      <w:r w:rsidRPr="00CE0424">
        <w:tab/>
      </w:r>
      <w:r w:rsidRPr="00CE0424">
        <w:rPr>
          <w:sz w:val="32"/>
          <w:szCs w:val="32"/>
        </w:rPr>
        <w:t xml:space="preserve">Tdoc </w:t>
      </w:r>
      <w:r w:rsidR="004E7497" w:rsidRPr="004E7497">
        <w:rPr>
          <w:sz w:val="32"/>
          <w:szCs w:val="32"/>
        </w:rPr>
        <w:t>R2-2010499</w:t>
      </w:r>
    </w:p>
    <w:p w14:paraId="674BAB9F" w14:textId="77777777" w:rsidR="00E90E49" w:rsidRPr="00CE0424" w:rsidRDefault="00C268E6" w:rsidP="00311702">
      <w:pPr>
        <w:pStyle w:val="3GPPHeader"/>
      </w:pPr>
      <w:r>
        <w:t xml:space="preserve">Electronic meeting, </w:t>
      </w:r>
      <w:r w:rsidR="00CA5D4C">
        <w:t>November</w:t>
      </w:r>
      <w:r>
        <w:t xml:space="preserve"> </w:t>
      </w:r>
      <w:r w:rsidR="00CA5D4C">
        <w:t>2</w:t>
      </w:r>
      <w:r w:rsidR="00CA5D4C">
        <w:rPr>
          <w:vertAlign w:val="superscript"/>
        </w:rPr>
        <w:t>nd</w:t>
      </w:r>
      <w:r>
        <w:t xml:space="preserve"> – </w:t>
      </w:r>
      <w:r w:rsidR="00CA5D4C">
        <w:t>13</w:t>
      </w:r>
      <w:r w:rsidRPr="00C268E6">
        <w:rPr>
          <w:vertAlign w:val="superscript"/>
        </w:rPr>
        <w:t>th</w:t>
      </w:r>
      <w:r>
        <w:t xml:space="preserve"> 2020</w:t>
      </w:r>
    </w:p>
    <w:p w14:paraId="5D03CFF9" w14:textId="77777777" w:rsidR="00E90E49" w:rsidRPr="00CE0424" w:rsidRDefault="00E90E49" w:rsidP="00357380">
      <w:pPr>
        <w:pStyle w:val="3GPPHeader"/>
      </w:pPr>
    </w:p>
    <w:p w14:paraId="764E5BCB" w14:textId="7683A9FE" w:rsidR="00E90E49" w:rsidRPr="00DC16BB" w:rsidRDefault="00E90E49" w:rsidP="00311702">
      <w:pPr>
        <w:pStyle w:val="3GPPHeader"/>
        <w:rPr>
          <w:sz w:val="22"/>
          <w:szCs w:val="22"/>
          <w:lang w:val="sv-SE"/>
        </w:rPr>
      </w:pPr>
      <w:r w:rsidRPr="00DC16BB">
        <w:rPr>
          <w:sz w:val="22"/>
          <w:szCs w:val="22"/>
          <w:lang w:val="sv-SE"/>
        </w:rPr>
        <w:t>Agenda Item:</w:t>
      </w:r>
      <w:r w:rsidRPr="00DC16BB">
        <w:rPr>
          <w:sz w:val="22"/>
          <w:szCs w:val="22"/>
          <w:lang w:val="sv-SE"/>
        </w:rPr>
        <w:tab/>
      </w:r>
      <w:r w:rsidR="003C5F1A">
        <w:rPr>
          <w:sz w:val="22"/>
          <w:szCs w:val="22"/>
          <w:lang w:val="sv-SE"/>
        </w:rPr>
        <w:t>7.4.2</w:t>
      </w:r>
    </w:p>
    <w:p w14:paraId="372480D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70A3E3" w14:textId="5392279A" w:rsidR="00E90E49" w:rsidRPr="00CE0424" w:rsidRDefault="003D3C45" w:rsidP="00311702">
      <w:pPr>
        <w:pStyle w:val="3GPPHeader"/>
        <w:rPr>
          <w:sz w:val="22"/>
          <w:szCs w:val="22"/>
        </w:rPr>
      </w:pPr>
      <w:r>
        <w:rPr>
          <w:sz w:val="22"/>
          <w:szCs w:val="22"/>
        </w:rPr>
        <w:t>Title:</w:t>
      </w:r>
      <w:r w:rsidR="00E90E49" w:rsidRPr="00CE0424">
        <w:rPr>
          <w:sz w:val="22"/>
          <w:szCs w:val="22"/>
        </w:rPr>
        <w:tab/>
      </w:r>
      <w:r w:rsidR="007D1C56">
        <w:rPr>
          <w:sz w:val="22"/>
          <w:szCs w:val="22"/>
        </w:rPr>
        <w:t>RLF in</w:t>
      </w:r>
      <w:r w:rsidR="00DC16BB" w:rsidRPr="00DC16BB">
        <w:rPr>
          <w:sz w:val="22"/>
          <w:szCs w:val="22"/>
        </w:rPr>
        <w:t xml:space="preserve"> source </w:t>
      </w:r>
      <w:r w:rsidR="007D1C56">
        <w:rPr>
          <w:sz w:val="22"/>
          <w:szCs w:val="22"/>
        </w:rPr>
        <w:t>during</w:t>
      </w:r>
      <w:r w:rsidR="00DC16BB" w:rsidRPr="00DC16BB">
        <w:rPr>
          <w:sz w:val="22"/>
          <w:szCs w:val="22"/>
        </w:rPr>
        <w:t xml:space="preserve"> DAPS</w:t>
      </w:r>
    </w:p>
    <w:p w14:paraId="124BE9C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C5F1A">
        <w:rPr>
          <w:sz w:val="22"/>
          <w:szCs w:val="22"/>
        </w:rPr>
        <w:t>Discussion, Decision</w:t>
      </w:r>
    </w:p>
    <w:p w14:paraId="05540E26" w14:textId="77777777" w:rsidR="00E90E49" w:rsidRPr="00CE0424" w:rsidRDefault="00E90E49" w:rsidP="00E90E49"/>
    <w:p w14:paraId="04AF8AA5" w14:textId="77777777" w:rsidR="00E90E49" w:rsidRPr="00CE0424" w:rsidRDefault="00230D18" w:rsidP="00CE0424">
      <w:pPr>
        <w:pStyle w:val="Heading1"/>
      </w:pPr>
      <w:r>
        <w:t>1</w:t>
      </w:r>
      <w:r>
        <w:tab/>
      </w:r>
      <w:r w:rsidR="00E90E49" w:rsidRPr="00CE0424">
        <w:t>Introduction</w:t>
      </w:r>
    </w:p>
    <w:p w14:paraId="65AA463C" w14:textId="77777777" w:rsidR="00F82190" w:rsidRDefault="00FC7843" w:rsidP="006D6C3F">
      <w:pPr>
        <w:pStyle w:val="BodyText"/>
      </w:pPr>
      <w:r w:rsidRPr="006D6C3F">
        <w:t xml:space="preserve">During RAN2#111-e, </w:t>
      </w:r>
      <w:r w:rsidR="00B03AEE" w:rsidRPr="006D6C3F">
        <w:t xml:space="preserve">the UE actions triggered by RLF in the source cell during DAPS handover </w:t>
      </w:r>
      <w:r w:rsidRPr="006D6C3F">
        <w:t>was discussed</w:t>
      </w:r>
      <w:r w:rsidR="005059A9" w:rsidRPr="006D6C3F">
        <w:t xml:space="preserve"> as part of the email discussion </w:t>
      </w:r>
      <w:r w:rsidR="005059A9" w:rsidRPr="006D6C3F">
        <w:fldChar w:fldCharType="begin"/>
      </w:r>
      <w:r w:rsidR="005059A9" w:rsidRPr="006D6C3F">
        <w:instrText xml:space="preserve"> REF _Ref53592397 \r \h  \* MERGEFORMAT </w:instrText>
      </w:r>
      <w:r w:rsidR="005059A9" w:rsidRPr="006D6C3F">
        <w:fldChar w:fldCharType="separate"/>
      </w:r>
      <w:r w:rsidR="005059A9" w:rsidRPr="006D6C3F">
        <w:t>[1]</w:t>
      </w:r>
      <w:r w:rsidR="005059A9" w:rsidRPr="006D6C3F">
        <w:fldChar w:fldCharType="end"/>
      </w:r>
      <w:r w:rsidRPr="006D6C3F">
        <w:t xml:space="preserve">. </w:t>
      </w:r>
    </w:p>
    <w:p w14:paraId="0E054B61" w14:textId="461318C6" w:rsidR="00332996" w:rsidRPr="006D6C3F" w:rsidRDefault="00332996" w:rsidP="006D6C3F">
      <w:pPr>
        <w:pStyle w:val="BodyText"/>
      </w:pPr>
      <w:r w:rsidRPr="006D6C3F">
        <w:t>It concerned this section</w:t>
      </w:r>
      <w:r w:rsidR="006D6C3F" w:rsidRPr="006D6C3F">
        <w:t xml:space="preserve"> (below from 36.331 5.3.11.3 “Detection of radio link failure” - an equivalent text can also be found in 38.331)</w:t>
      </w:r>
      <w:r w:rsidRPr="006D6C3F">
        <w:t>:</w:t>
      </w:r>
    </w:p>
    <w:p w14:paraId="7C2986E0" w14:textId="77777777" w:rsidR="00332996" w:rsidRDefault="00332996" w:rsidP="00332996"/>
    <w:tbl>
      <w:tblPr>
        <w:tblStyle w:val="TableGrid"/>
        <w:tblW w:w="0" w:type="auto"/>
        <w:tblLook w:val="04A0" w:firstRow="1" w:lastRow="0" w:firstColumn="1" w:lastColumn="0" w:noHBand="0" w:noVBand="1"/>
      </w:tblPr>
      <w:tblGrid>
        <w:gridCol w:w="9629"/>
      </w:tblGrid>
      <w:tr w:rsidR="00332996" w14:paraId="358CD575" w14:textId="77777777" w:rsidTr="00332996">
        <w:tc>
          <w:tcPr>
            <w:tcW w:w="9629" w:type="dxa"/>
            <w:tcBorders>
              <w:top w:val="single" w:sz="4" w:space="0" w:color="auto"/>
              <w:left w:val="single" w:sz="4" w:space="0" w:color="auto"/>
              <w:bottom w:val="single" w:sz="4" w:space="0" w:color="auto"/>
              <w:right w:val="single" w:sz="4" w:space="0" w:color="auto"/>
            </w:tcBorders>
            <w:hideMark/>
          </w:tcPr>
          <w:p w14:paraId="602839E2" w14:textId="77777777" w:rsidR="00332996" w:rsidRDefault="00332996">
            <w:pPr>
              <w:rPr>
                <w:sz w:val="20"/>
                <w:szCs w:val="20"/>
              </w:rPr>
            </w:pPr>
            <w:r>
              <w:rPr>
                <w:sz w:val="20"/>
                <w:szCs w:val="20"/>
              </w:rPr>
              <w:t>If any DAPS bearer is configured and T304 is running, the UE shall:</w:t>
            </w:r>
          </w:p>
          <w:p w14:paraId="02416C58" w14:textId="77777777" w:rsidR="00332996" w:rsidRDefault="00332996">
            <w:pPr>
              <w:ind w:left="568" w:hanging="284"/>
              <w:rPr>
                <w:sz w:val="20"/>
                <w:szCs w:val="20"/>
              </w:rPr>
            </w:pPr>
            <w:r>
              <w:rPr>
                <w:sz w:val="20"/>
                <w:szCs w:val="20"/>
              </w:rPr>
              <w:t>1&gt;</w:t>
            </w:r>
            <w:r>
              <w:rPr>
                <w:sz w:val="20"/>
                <w:szCs w:val="20"/>
              </w:rPr>
              <w:tab/>
              <w:t>upon T310 expiry; or</w:t>
            </w:r>
          </w:p>
          <w:p w14:paraId="22E62C42" w14:textId="77777777" w:rsidR="00332996" w:rsidRDefault="00332996">
            <w:pPr>
              <w:ind w:left="568" w:hanging="284"/>
              <w:rPr>
                <w:sz w:val="20"/>
                <w:szCs w:val="20"/>
              </w:rPr>
            </w:pPr>
            <w:r>
              <w:rPr>
                <w:sz w:val="20"/>
                <w:szCs w:val="20"/>
              </w:rPr>
              <w:t>1&gt;</w:t>
            </w:r>
            <w:r>
              <w:rPr>
                <w:sz w:val="20"/>
                <w:szCs w:val="20"/>
              </w:rPr>
              <w:tab/>
              <w:t>upon T312 expiry; or</w:t>
            </w:r>
          </w:p>
          <w:p w14:paraId="733CB3F9" w14:textId="77777777" w:rsidR="00332996" w:rsidRDefault="00332996">
            <w:pPr>
              <w:ind w:left="568" w:hanging="284"/>
              <w:rPr>
                <w:sz w:val="20"/>
                <w:szCs w:val="20"/>
              </w:rPr>
            </w:pPr>
            <w:r>
              <w:rPr>
                <w:sz w:val="20"/>
                <w:szCs w:val="20"/>
              </w:rPr>
              <w:t>1&gt;</w:t>
            </w:r>
            <w:r>
              <w:rPr>
                <w:sz w:val="20"/>
                <w:szCs w:val="20"/>
              </w:rPr>
              <w:tab/>
              <w:t>upon random access problem indication from source MCG MAC; or</w:t>
            </w:r>
          </w:p>
          <w:p w14:paraId="7AD139AF" w14:textId="77777777" w:rsidR="00332996" w:rsidRDefault="00332996">
            <w:pPr>
              <w:ind w:left="568" w:hanging="284"/>
              <w:rPr>
                <w:sz w:val="20"/>
                <w:szCs w:val="20"/>
              </w:rPr>
            </w:pPr>
            <w:r>
              <w:rPr>
                <w:sz w:val="20"/>
                <w:szCs w:val="20"/>
              </w:rPr>
              <w:t>1&gt;</w:t>
            </w:r>
            <w:r>
              <w:rPr>
                <w:sz w:val="20"/>
                <w:szCs w:val="20"/>
              </w:rPr>
              <w:tab/>
              <w:t>upon indication from source MCG RLC, which is allowed to be sent on source PCell, that the maximum number of retransmissions has been reached for an DRB:</w:t>
            </w:r>
          </w:p>
          <w:p w14:paraId="479EF3DF" w14:textId="77777777" w:rsidR="00332996" w:rsidRDefault="00332996">
            <w:pPr>
              <w:ind w:left="851" w:hanging="284"/>
              <w:rPr>
                <w:sz w:val="20"/>
                <w:szCs w:val="20"/>
              </w:rPr>
            </w:pPr>
            <w:r>
              <w:rPr>
                <w:sz w:val="20"/>
                <w:szCs w:val="20"/>
              </w:rPr>
              <w:t>2&gt;</w:t>
            </w:r>
            <w:r>
              <w:rPr>
                <w:sz w:val="20"/>
                <w:szCs w:val="20"/>
              </w:rPr>
              <w:tab/>
              <w:t>consider radio link failure to be detected for the source MCG;</w:t>
            </w:r>
          </w:p>
          <w:p w14:paraId="37FE913F" w14:textId="77777777" w:rsidR="00332996" w:rsidRPr="00332996" w:rsidRDefault="00332996">
            <w:pPr>
              <w:ind w:left="851" w:hanging="284"/>
              <w:rPr>
                <w:sz w:val="20"/>
                <w:szCs w:val="20"/>
              </w:rPr>
            </w:pPr>
            <w:r w:rsidRPr="00332996">
              <w:rPr>
                <w:sz w:val="20"/>
                <w:szCs w:val="20"/>
              </w:rPr>
              <w:t>2&gt;</w:t>
            </w:r>
            <w:r w:rsidRPr="00332996">
              <w:rPr>
                <w:sz w:val="20"/>
                <w:szCs w:val="20"/>
              </w:rPr>
              <w:tab/>
              <w:t>suspend the transmission of all DRBs in the source MCG;</w:t>
            </w:r>
          </w:p>
          <w:p w14:paraId="3C16F28E" w14:textId="77777777" w:rsidR="00332996" w:rsidRDefault="00332996">
            <w:pPr>
              <w:ind w:left="851" w:hanging="284"/>
              <w:rPr>
                <w:sz w:val="20"/>
                <w:szCs w:val="20"/>
                <w:highlight w:val="yellow"/>
              </w:rPr>
            </w:pPr>
            <w:r w:rsidRPr="00332996">
              <w:rPr>
                <w:sz w:val="20"/>
                <w:szCs w:val="20"/>
              </w:rPr>
              <w:t>2&gt;</w:t>
            </w:r>
            <w:r w:rsidRPr="00332996">
              <w:rPr>
                <w:sz w:val="20"/>
                <w:szCs w:val="20"/>
              </w:rPr>
              <w:tab/>
              <w:t>reset MAC for the source MCG;</w:t>
            </w:r>
          </w:p>
          <w:p w14:paraId="5764152A" w14:textId="77777777" w:rsidR="00332996" w:rsidRDefault="00332996">
            <w:pPr>
              <w:pStyle w:val="B2"/>
            </w:pPr>
            <w:r>
              <w:rPr>
                <w:sz w:val="20"/>
                <w:szCs w:val="20"/>
                <w:highlight w:val="yellow"/>
                <w:lang w:val="en-GB"/>
              </w:rPr>
              <w:t>2&gt;</w:t>
            </w:r>
            <w:r>
              <w:rPr>
                <w:sz w:val="20"/>
                <w:szCs w:val="20"/>
                <w:highlight w:val="yellow"/>
                <w:lang w:val="en-GB"/>
              </w:rPr>
              <w:tab/>
              <w:t>release the source connection;</w:t>
            </w:r>
          </w:p>
        </w:tc>
      </w:tr>
    </w:tbl>
    <w:p w14:paraId="08996733" w14:textId="0018C63B" w:rsidR="00332996" w:rsidRDefault="00332996" w:rsidP="006860F4">
      <w:pPr>
        <w:overflowPunct/>
        <w:autoSpaceDE/>
        <w:autoSpaceDN/>
        <w:adjustRightInd/>
        <w:spacing w:before="150" w:after="0"/>
        <w:textAlignment w:val="auto"/>
        <w:rPr>
          <w:rFonts w:ascii="Arial" w:hAnsi="Arial" w:cs="Arial"/>
          <w:color w:val="172B4D"/>
          <w:sz w:val="21"/>
          <w:szCs w:val="21"/>
          <w:lang w:val="en" w:eastAsia="sv-SE"/>
        </w:rPr>
      </w:pPr>
    </w:p>
    <w:p w14:paraId="16CE9536" w14:textId="776038C1" w:rsidR="00B03AEE" w:rsidRPr="006D6C3F" w:rsidRDefault="00B03AEE" w:rsidP="006D6C3F">
      <w:pPr>
        <w:pStyle w:val="BodyText"/>
      </w:pPr>
      <w:r w:rsidRPr="006D6C3F">
        <w:t xml:space="preserve">During the discussion </w:t>
      </w:r>
      <w:r w:rsidR="006D6C3F" w:rsidRPr="006D6C3F">
        <w:t>many companies preferred</w:t>
      </w:r>
      <w:r w:rsidRPr="006D6C3F">
        <w:t xml:space="preserve"> to keep this line, even if some companies </w:t>
      </w:r>
      <w:r w:rsidR="006D6C3F">
        <w:t>expressed views</w:t>
      </w:r>
      <w:r w:rsidRPr="006D6C3F">
        <w:t xml:space="preserve"> that if the line is kept, there is a need for a clarification of what “</w:t>
      </w:r>
      <w:r w:rsidRPr="006D6C3F">
        <w:rPr>
          <w:highlight w:val="yellow"/>
        </w:rPr>
        <w:t>release of source connection</w:t>
      </w:r>
      <w:r w:rsidRPr="006D6C3F">
        <w:t>” intends to do</w:t>
      </w:r>
      <w:r w:rsidR="006D6C3F" w:rsidRPr="006D6C3F">
        <w:t>. A</w:t>
      </w:r>
      <w:r w:rsidRPr="006D6C3F">
        <w:t>ccording to the</w:t>
      </w:r>
      <w:r w:rsidR="005059A9" w:rsidRPr="006D6C3F">
        <w:t xml:space="preserve"> session minutes </w:t>
      </w:r>
      <w:r w:rsidR="005059A9" w:rsidRPr="006D6C3F">
        <w:fldChar w:fldCharType="begin"/>
      </w:r>
      <w:r w:rsidR="005059A9" w:rsidRPr="006D6C3F">
        <w:instrText xml:space="preserve"> REF _Ref53592373 \r \h  \* MERGEFORMAT </w:instrText>
      </w:r>
      <w:r w:rsidR="005059A9" w:rsidRPr="006D6C3F">
        <w:fldChar w:fldCharType="separate"/>
      </w:r>
      <w:r w:rsidR="005059A9" w:rsidRPr="006D6C3F">
        <w:t>[2]</w:t>
      </w:r>
      <w:r w:rsidR="005059A9" w:rsidRPr="006D6C3F">
        <w:fldChar w:fldCharType="end"/>
      </w:r>
      <w:r w:rsidRPr="006D6C3F">
        <w:t xml:space="preserve"> the related CRs </w:t>
      </w:r>
      <w:r w:rsidR="006860F4" w:rsidRPr="006D6C3F">
        <w:t xml:space="preserve">R2-2007310 and R2-2008072 </w:t>
      </w:r>
      <w:r w:rsidR="00F82190">
        <w:t>were</w:t>
      </w:r>
      <w:r w:rsidR="006860F4" w:rsidRPr="006D6C3F">
        <w:t xml:space="preserve"> postponed.</w:t>
      </w:r>
    </w:p>
    <w:p w14:paraId="3B9A836A" w14:textId="037AE130" w:rsidR="00363334" w:rsidRPr="006860F4" w:rsidRDefault="006D6C3F" w:rsidP="00CE0424">
      <w:pPr>
        <w:pStyle w:val="BodyText"/>
        <w:rPr>
          <w:lang w:val="en"/>
        </w:rPr>
      </w:pPr>
      <w:r>
        <w:rPr>
          <w:lang w:val="en"/>
        </w:rPr>
        <w:t xml:space="preserve">This contribution </w:t>
      </w:r>
      <w:r w:rsidR="00890DEA">
        <w:rPr>
          <w:lang w:val="en"/>
        </w:rPr>
        <w:t xml:space="preserve">attempts to </w:t>
      </w:r>
      <w:r>
        <w:rPr>
          <w:lang w:val="en"/>
        </w:rPr>
        <w:t xml:space="preserve">take a step back, and </w:t>
      </w:r>
      <w:r w:rsidR="00890DEA">
        <w:rPr>
          <w:lang w:val="en"/>
        </w:rPr>
        <w:t>rather</w:t>
      </w:r>
      <w:r>
        <w:rPr>
          <w:lang w:val="en"/>
        </w:rPr>
        <w:t xml:space="preserve"> to focus on </w:t>
      </w:r>
      <w:r w:rsidR="006A2FA8">
        <w:rPr>
          <w:lang w:val="en"/>
        </w:rPr>
        <w:t xml:space="preserve">only </w:t>
      </w:r>
      <w:r>
        <w:rPr>
          <w:lang w:val="en"/>
        </w:rPr>
        <w:t>a single line</w:t>
      </w:r>
      <w:r w:rsidR="006A2FA8">
        <w:rPr>
          <w:lang w:val="en"/>
        </w:rPr>
        <w:t xml:space="preserve">, we try to </w:t>
      </w:r>
      <w:r w:rsidR="00890DEA">
        <w:rPr>
          <w:lang w:val="en"/>
        </w:rPr>
        <w:t>identify</w:t>
      </w:r>
      <w:r w:rsidR="006A2FA8">
        <w:rPr>
          <w:lang w:val="en"/>
        </w:rPr>
        <w:t xml:space="preserve"> what the appropriate actions in this </w:t>
      </w:r>
      <w:r w:rsidR="00F82190">
        <w:rPr>
          <w:lang w:val="en"/>
        </w:rPr>
        <w:t>event</w:t>
      </w:r>
      <w:r w:rsidR="006A2FA8">
        <w:rPr>
          <w:lang w:val="en"/>
        </w:rPr>
        <w:t xml:space="preserve"> should be</w:t>
      </w:r>
      <w:r w:rsidR="00890DEA">
        <w:rPr>
          <w:lang w:val="en"/>
        </w:rPr>
        <w:t>,</w:t>
      </w:r>
      <w:r w:rsidR="006A2FA8">
        <w:rPr>
          <w:lang w:val="en"/>
        </w:rPr>
        <w:t xml:space="preserve"> </w:t>
      </w:r>
      <w:r w:rsidR="00F82190">
        <w:rPr>
          <w:lang w:val="en"/>
        </w:rPr>
        <w:t>and still</w:t>
      </w:r>
      <w:r w:rsidR="006A2FA8">
        <w:rPr>
          <w:lang w:val="en"/>
        </w:rPr>
        <w:t xml:space="preserve"> </w:t>
      </w:r>
      <w:r w:rsidR="00890DEA">
        <w:rPr>
          <w:lang w:val="en"/>
        </w:rPr>
        <w:t>acknowledging</w:t>
      </w:r>
      <w:r w:rsidR="006A2FA8">
        <w:rPr>
          <w:lang w:val="en"/>
        </w:rPr>
        <w:t xml:space="preserve"> previous RAN2 discussions and agreements on this topic. Only then we will understand what changes (if any) that would be needed.</w:t>
      </w:r>
    </w:p>
    <w:p w14:paraId="42BB4BFE" w14:textId="5EB04EDC" w:rsidR="004000E8" w:rsidRDefault="00230D18" w:rsidP="00CE0424">
      <w:pPr>
        <w:pStyle w:val="Heading1"/>
      </w:pPr>
      <w:bookmarkStart w:id="1" w:name="_Ref178064866"/>
      <w:r>
        <w:t>2</w:t>
      </w:r>
      <w:r>
        <w:tab/>
      </w:r>
      <w:r w:rsidR="004000E8" w:rsidRPr="00CE0424">
        <w:t>Discussion</w:t>
      </w:r>
      <w:bookmarkEnd w:id="1"/>
    </w:p>
    <w:p w14:paraId="008F7F33" w14:textId="13E437FF" w:rsidR="00332996" w:rsidRDefault="006A2FA8" w:rsidP="006D6C3F">
      <w:pPr>
        <w:pStyle w:val="BodyText"/>
        <w:rPr>
          <w:lang w:val="en"/>
        </w:rPr>
      </w:pPr>
      <w:r>
        <w:rPr>
          <w:lang w:val="en"/>
        </w:rPr>
        <w:t xml:space="preserve">The concerned section </w:t>
      </w:r>
      <w:r w:rsidR="00D350D7">
        <w:rPr>
          <w:lang w:val="en"/>
        </w:rPr>
        <w:t>originates</w:t>
      </w:r>
      <w:r>
        <w:rPr>
          <w:lang w:val="en"/>
        </w:rPr>
        <w:t xml:space="preserve"> from an agreement a</w:t>
      </w:r>
      <w:r w:rsidR="00332996">
        <w:rPr>
          <w:lang w:val="en"/>
        </w:rPr>
        <w:t>t RAN2#107bis:</w:t>
      </w:r>
    </w:p>
    <w:p w14:paraId="1C0F760F" w14:textId="77777777" w:rsidR="00332996" w:rsidRDefault="00332996" w:rsidP="00332996">
      <w:pPr>
        <w:overflowPunct/>
        <w:autoSpaceDE/>
        <w:autoSpaceDN/>
        <w:adjustRightInd/>
        <w:spacing w:before="150" w:after="0"/>
        <w:textAlignment w:val="auto"/>
        <w:rPr>
          <w:rFonts w:ascii="Arial" w:hAnsi="Arial" w:cs="Arial"/>
          <w:lang w:val="en"/>
        </w:rPr>
      </w:pPr>
    </w:p>
    <w:p w14:paraId="1830EF93" w14:textId="77777777" w:rsidR="00332996" w:rsidRDefault="00332996" w:rsidP="00332996">
      <w:pPr>
        <w:pStyle w:val="Doc-text2"/>
        <w:pBdr>
          <w:top w:val="single" w:sz="4" w:space="1" w:color="auto"/>
          <w:left w:val="single" w:sz="4" w:space="4" w:color="auto"/>
          <w:bottom w:val="single" w:sz="4" w:space="1" w:color="auto"/>
          <w:right w:val="single" w:sz="4" w:space="4" w:color="auto"/>
        </w:pBdr>
      </w:pPr>
      <w:bookmarkStart w:id="2" w:name="_Hlk53752095"/>
      <w:r>
        <w:t>Before the successful completion of the RACH to the target cell, w</w:t>
      </w:r>
      <w:r w:rsidRPr="00813CB9">
        <w:t xml:space="preserve">hen the source link fails, the </w:t>
      </w:r>
      <w:r w:rsidRPr="0086193E">
        <w:t xml:space="preserve">UE </w:t>
      </w:r>
      <w:r w:rsidRPr="00332996">
        <w:rPr>
          <w:highlight w:val="yellow"/>
        </w:rPr>
        <w:t>releases the source link</w:t>
      </w:r>
      <w:r w:rsidRPr="00813CB9">
        <w:t xml:space="preserve"> </w:t>
      </w:r>
      <w:r>
        <w:t xml:space="preserve">(but not source RRC configuration which may be used for re-establishment) </w:t>
      </w:r>
      <w:r w:rsidRPr="00813CB9">
        <w:t xml:space="preserve">and </w:t>
      </w:r>
      <w:r w:rsidRPr="00332996">
        <w:rPr>
          <w:highlight w:val="yellow"/>
        </w:rPr>
        <w:t>stops any data transmission or reception via the source link</w:t>
      </w:r>
      <w:r w:rsidRPr="00813CB9">
        <w:t>.</w:t>
      </w:r>
      <w:bookmarkEnd w:id="2"/>
    </w:p>
    <w:p w14:paraId="2CCE473B" w14:textId="77777777" w:rsidR="00332996" w:rsidRPr="00332996" w:rsidRDefault="00332996" w:rsidP="00332996"/>
    <w:p w14:paraId="0717E143" w14:textId="2F1BAC3B" w:rsidR="00E6185D" w:rsidRDefault="00332996" w:rsidP="006A2FA8">
      <w:pPr>
        <w:pStyle w:val="BodyText"/>
      </w:pPr>
      <w:r>
        <w:t xml:space="preserve">This agreement </w:t>
      </w:r>
      <w:r w:rsidR="00F82190">
        <w:t>was also</w:t>
      </w:r>
      <w:r>
        <w:t xml:space="preserve"> captured in stage-2</w:t>
      </w:r>
      <w:r w:rsidR="00F82190">
        <w:t xml:space="preserve"> </w:t>
      </w:r>
      <w:r w:rsidR="006A2FA8">
        <w:t>in</w:t>
      </w:r>
      <w:r w:rsidR="00E6185D">
        <w:t xml:space="preserve"> </w:t>
      </w:r>
      <w:r w:rsidR="00F82190">
        <w:t xml:space="preserve">36.300 </w:t>
      </w:r>
      <w:r w:rsidR="00E6185D">
        <w:t>10.1</w:t>
      </w:r>
      <w:r w:rsidR="005E62D6">
        <w:t>6</w:t>
      </w:r>
      <w:r w:rsidR="00E6185D">
        <w:t xml:space="preserve"> “</w:t>
      </w:r>
      <w:r w:rsidR="005E62D6">
        <w:t>Radio Link Failure</w:t>
      </w:r>
      <w:r w:rsidR="00E6185D">
        <w:t>”:</w:t>
      </w:r>
    </w:p>
    <w:tbl>
      <w:tblPr>
        <w:tblStyle w:val="TableGrid"/>
        <w:tblW w:w="0" w:type="auto"/>
        <w:tblLook w:val="04A0" w:firstRow="1" w:lastRow="0" w:firstColumn="1" w:lastColumn="0" w:noHBand="0" w:noVBand="1"/>
      </w:tblPr>
      <w:tblGrid>
        <w:gridCol w:w="9629"/>
      </w:tblGrid>
      <w:tr w:rsidR="00E6185D" w14:paraId="5389CFD5" w14:textId="77777777" w:rsidTr="00E6185D">
        <w:tc>
          <w:tcPr>
            <w:tcW w:w="9629" w:type="dxa"/>
          </w:tcPr>
          <w:p w14:paraId="6CECDF13" w14:textId="77777777" w:rsidR="005E62D6" w:rsidRPr="005E62D6" w:rsidRDefault="007C5C3A" w:rsidP="005E62D6">
            <w:bookmarkStart w:id="3" w:name="_Hlk47084049"/>
            <w:r>
              <w:rPr>
                <w:sz w:val="20"/>
                <w:szCs w:val="20"/>
              </w:rPr>
              <w:tab/>
            </w:r>
            <w:r w:rsidR="005E62D6" w:rsidRPr="005E62D6">
              <w:rPr>
                <w:shd w:val="clear" w:color="auto" w:fill="FFFFFF"/>
              </w:rPr>
              <w:t xml:space="preserve">In case of DAPS handover, the UE continues the RLM of the source cell until the successful completion of the random access procedure to the target cell. If </w:t>
            </w:r>
            <w:r w:rsidR="005E62D6" w:rsidRPr="005E62D6">
              <w:rPr>
                <w:noProof/>
              </w:rPr>
              <w:t>RLF is declared in the source cell, the UE:</w:t>
            </w:r>
          </w:p>
          <w:p w14:paraId="5636C3E7" w14:textId="77777777" w:rsidR="005E62D6" w:rsidRPr="005E62D6" w:rsidRDefault="005E62D6" w:rsidP="005E62D6">
            <w:pPr>
              <w:ind w:left="568" w:hanging="284"/>
            </w:pPr>
            <w:r w:rsidRPr="005E62D6">
              <w:t>-</w:t>
            </w:r>
            <w:r w:rsidRPr="005E62D6">
              <w:tab/>
              <w:t>stays in RRC_CONNECTED;</w:t>
            </w:r>
          </w:p>
          <w:p w14:paraId="0E065342" w14:textId="77777777" w:rsidR="005E62D6" w:rsidRPr="005E62D6" w:rsidRDefault="005E62D6" w:rsidP="005E62D6">
            <w:pPr>
              <w:ind w:left="568" w:hanging="284"/>
            </w:pPr>
            <w:r w:rsidRPr="005E62D6">
              <w:t>-</w:t>
            </w:r>
            <w:r w:rsidRPr="005E62D6">
              <w:tab/>
            </w:r>
            <w:r w:rsidRPr="005E62D6">
              <w:rPr>
                <w:highlight w:val="yellow"/>
              </w:rPr>
              <w:t>stops any data transmission or reception via the source link and releases the source link, but maintains the source RRC configuration</w:t>
            </w:r>
            <w:r w:rsidRPr="005E62D6">
              <w:t>;</w:t>
            </w:r>
          </w:p>
          <w:p w14:paraId="23B4B264" w14:textId="77777777" w:rsidR="005E62D6" w:rsidRPr="005E62D6" w:rsidRDefault="005E62D6" w:rsidP="005E62D6">
            <w:pPr>
              <w:ind w:left="851" w:hanging="284"/>
              <w:rPr>
                <w:noProof/>
              </w:rPr>
            </w:pPr>
            <w:r w:rsidRPr="005E62D6">
              <w:t>-</w:t>
            </w:r>
            <w:r w:rsidRPr="005E62D6">
              <w:tab/>
              <w:t xml:space="preserve">if </w:t>
            </w:r>
            <w:r w:rsidRPr="005E62D6">
              <w:rPr>
                <w:noProof/>
              </w:rPr>
              <w:t>handover failure is declared at the target cell after source cell RLF was declared,</w:t>
            </w:r>
          </w:p>
          <w:p w14:paraId="662C6EA2" w14:textId="77777777" w:rsidR="005E62D6" w:rsidRPr="005E62D6" w:rsidRDefault="005E62D6" w:rsidP="005E62D6">
            <w:pPr>
              <w:ind w:left="1135" w:hanging="284"/>
            </w:pPr>
            <w:r w:rsidRPr="005E62D6">
              <w:t>-</w:t>
            </w:r>
            <w:r w:rsidRPr="005E62D6">
              <w:tab/>
              <w:t>selects a suitable cell and initiates RRC re-establishment;</w:t>
            </w:r>
          </w:p>
          <w:p w14:paraId="4B3536F2" w14:textId="519D218E" w:rsidR="00E6185D" w:rsidRPr="00E6185D" w:rsidRDefault="005E62D6" w:rsidP="005E62D6">
            <w:pPr>
              <w:pStyle w:val="NO"/>
              <w:rPr>
                <w:sz w:val="20"/>
                <w:szCs w:val="20"/>
              </w:rPr>
            </w:pPr>
            <w:r w:rsidRPr="005E62D6">
              <w:rPr>
                <w:rFonts w:eastAsia="Times New Roman"/>
                <w:sz w:val="20"/>
                <w:szCs w:val="20"/>
                <w:lang w:val="en-GB"/>
              </w:rPr>
              <w:t>-</w:t>
            </w:r>
            <w:r w:rsidRPr="005E62D6">
              <w:rPr>
                <w:rFonts w:eastAsia="Times New Roman"/>
                <w:sz w:val="20"/>
                <w:szCs w:val="20"/>
                <w:lang w:val="en-GB"/>
              </w:rPr>
              <w:tab/>
              <w:t>enters RRC_IDLE if a suitable cell was not found within a certain time after handover failure was declared.</w:t>
            </w:r>
            <w:bookmarkEnd w:id="3"/>
          </w:p>
        </w:tc>
      </w:tr>
    </w:tbl>
    <w:p w14:paraId="57CDAD4A" w14:textId="7DC86692" w:rsidR="00E6185D" w:rsidRDefault="00E6185D" w:rsidP="006A2FA8">
      <w:pPr>
        <w:pStyle w:val="BodyText"/>
      </w:pPr>
    </w:p>
    <w:p w14:paraId="0C13EAF9" w14:textId="0509E517" w:rsidR="00E6185D" w:rsidRDefault="00F82190" w:rsidP="006A2FA8">
      <w:pPr>
        <w:pStyle w:val="BodyText"/>
      </w:pPr>
      <w:r>
        <w:t>...</w:t>
      </w:r>
      <w:r w:rsidR="006A2FA8">
        <w:t>and</w:t>
      </w:r>
      <w:r w:rsidR="00E6185D">
        <w:t xml:space="preserve"> </w:t>
      </w:r>
      <w:r>
        <w:t xml:space="preserve">in 38.300 </w:t>
      </w:r>
      <w:r w:rsidR="005E62D6">
        <w:t>9.2.7 "Radio link failure"</w:t>
      </w:r>
      <w:r w:rsidR="00E6185D">
        <w:t>:</w:t>
      </w:r>
    </w:p>
    <w:tbl>
      <w:tblPr>
        <w:tblStyle w:val="TableGrid"/>
        <w:tblW w:w="0" w:type="auto"/>
        <w:tblLook w:val="04A0" w:firstRow="1" w:lastRow="0" w:firstColumn="1" w:lastColumn="0" w:noHBand="0" w:noVBand="1"/>
      </w:tblPr>
      <w:tblGrid>
        <w:gridCol w:w="9629"/>
      </w:tblGrid>
      <w:tr w:rsidR="00E6185D" w14:paraId="34E3E23E" w14:textId="77777777" w:rsidTr="00E6185D">
        <w:tc>
          <w:tcPr>
            <w:tcW w:w="9629" w:type="dxa"/>
          </w:tcPr>
          <w:p w14:paraId="5A8AB4CE" w14:textId="77777777" w:rsidR="005E62D6" w:rsidRPr="005E62D6" w:rsidRDefault="005E62D6" w:rsidP="005E62D6">
            <w:pPr>
              <w:ind w:left="568" w:hanging="284"/>
            </w:pPr>
            <w:r w:rsidRPr="005E62D6">
              <w:t>-</w:t>
            </w:r>
            <w:r w:rsidRPr="005E62D6">
              <w:tab/>
              <w:t>in case of DAPS handover, for RLF in the source cell:</w:t>
            </w:r>
          </w:p>
          <w:p w14:paraId="16472A64" w14:textId="77777777" w:rsidR="005E62D6" w:rsidRPr="005E62D6" w:rsidRDefault="005E62D6" w:rsidP="005E62D6">
            <w:pPr>
              <w:ind w:left="851" w:hanging="284"/>
            </w:pPr>
            <w:r w:rsidRPr="005E62D6">
              <w:t>-</w:t>
            </w:r>
            <w:r w:rsidRPr="005E62D6">
              <w:tab/>
            </w:r>
            <w:bookmarkStart w:id="4" w:name="_Hlk53684766"/>
            <w:r w:rsidRPr="005E62D6">
              <w:rPr>
                <w:highlight w:val="yellow"/>
              </w:rPr>
              <w:t xml:space="preserve">stops any data transmission or reception via the source link </w:t>
            </w:r>
            <w:bookmarkEnd w:id="4"/>
            <w:r w:rsidRPr="005E62D6">
              <w:rPr>
                <w:highlight w:val="yellow"/>
              </w:rPr>
              <w:t>and releases the source link, but maintains the source RRC configuration</w:t>
            </w:r>
            <w:r w:rsidRPr="005E62D6">
              <w:t>;</w:t>
            </w:r>
          </w:p>
          <w:p w14:paraId="4331F2DA" w14:textId="77777777" w:rsidR="005E62D6" w:rsidRPr="005E62D6" w:rsidRDefault="005E62D6" w:rsidP="005E62D6">
            <w:pPr>
              <w:ind w:left="851" w:hanging="284"/>
              <w:rPr>
                <w:noProof/>
              </w:rPr>
            </w:pPr>
            <w:r w:rsidRPr="005E62D6">
              <w:t>-</w:t>
            </w:r>
            <w:r w:rsidRPr="005E62D6">
              <w:tab/>
              <w:t xml:space="preserve">if </w:t>
            </w:r>
            <w:r w:rsidRPr="005E62D6">
              <w:rPr>
                <w:noProof/>
              </w:rPr>
              <w:t>handover failure is then declared at the target cell, the UE:</w:t>
            </w:r>
          </w:p>
          <w:p w14:paraId="6E3E7BB2" w14:textId="77777777" w:rsidR="005E62D6" w:rsidRPr="005E62D6" w:rsidRDefault="005E62D6" w:rsidP="005E62D6">
            <w:pPr>
              <w:ind w:left="1135" w:hanging="284"/>
            </w:pPr>
            <w:r w:rsidRPr="005E62D6">
              <w:t>-</w:t>
            </w:r>
            <w:r w:rsidRPr="005E62D6">
              <w:tab/>
              <w:t>selects a suitable cell and then initiates RRC re-establishment;</w:t>
            </w:r>
          </w:p>
          <w:p w14:paraId="6E1C4815" w14:textId="77777777" w:rsidR="005E62D6" w:rsidRPr="005E62D6" w:rsidRDefault="005E62D6" w:rsidP="005E62D6">
            <w:pPr>
              <w:ind w:left="1135" w:hanging="284"/>
            </w:pPr>
            <w:r w:rsidRPr="005E62D6">
              <w:t>-</w:t>
            </w:r>
            <w:r w:rsidRPr="005E62D6">
              <w:tab/>
              <w:t>enters RRC_IDLE if a suitable cell was not found within a certain time after handover failure was declared.</w:t>
            </w:r>
          </w:p>
          <w:p w14:paraId="12392241" w14:textId="0D6799FA" w:rsidR="00E6185D" w:rsidRPr="00E6185D" w:rsidRDefault="00E6185D" w:rsidP="00E6185D">
            <w:pPr>
              <w:pStyle w:val="NO"/>
              <w:rPr>
                <w:sz w:val="20"/>
                <w:szCs w:val="20"/>
              </w:rPr>
            </w:pPr>
          </w:p>
        </w:tc>
      </w:tr>
    </w:tbl>
    <w:p w14:paraId="174C0EAA" w14:textId="77777777" w:rsidR="00E6185D" w:rsidRDefault="00E6185D" w:rsidP="00E6185D"/>
    <w:p w14:paraId="080B2DFD" w14:textId="467A06A7" w:rsidR="00840BC7" w:rsidRDefault="00332996" w:rsidP="00840BC7">
      <w:pPr>
        <w:pStyle w:val="BodyText"/>
      </w:pPr>
      <w:r>
        <w:t>Looking again in stage-3</w:t>
      </w:r>
      <w:r w:rsidR="00840BC7">
        <w:t xml:space="preserve"> (this time from 38.331</w:t>
      </w:r>
      <w:r w:rsidR="00BF03D7">
        <w:t>:</w:t>
      </w:r>
      <w:r w:rsidR="00840BC7">
        <w:t xml:space="preserve"> </w:t>
      </w:r>
      <w:r w:rsidR="00840BC7" w:rsidRPr="00E6185D">
        <w:t>5.3.10.3</w:t>
      </w:r>
      <w:r w:rsidR="00840BC7">
        <w:t xml:space="preserve"> “</w:t>
      </w:r>
      <w:r w:rsidR="00840BC7" w:rsidRPr="00E6185D">
        <w:t>Detection of radio link failure</w:t>
      </w:r>
      <w:r w:rsidR="00840BC7">
        <w:t>”)</w:t>
      </w:r>
      <w:r>
        <w:t xml:space="preserve">, the three highlighted lines </w:t>
      </w:r>
      <w:r w:rsidR="00840BC7">
        <w:t xml:space="preserve">below are those which are supposed to correspond to the highlighted </w:t>
      </w:r>
      <w:r w:rsidR="00F82190">
        <w:t>bullet</w:t>
      </w:r>
      <w:r w:rsidR="00BF03D7">
        <w:t>s</w:t>
      </w:r>
      <w:r w:rsidR="00840BC7">
        <w:t xml:space="preserve"> in </w:t>
      </w:r>
      <w:r w:rsidR="00BF03D7">
        <w:t xml:space="preserve">the LTE+NR </w:t>
      </w:r>
      <w:r w:rsidR="00840BC7">
        <w:t xml:space="preserve">stage-2 </w:t>
      </w:r>
      <w:r w:rsidR="00BF03D7">
        <w:t xml:space="preserve">text </w:t>
      </w:r>
      <w:r w:rsidR="00840BC7">
        <w:t>above:</w:t>
      </w:r>
    </w:p>
    <w:tbl>
      <w:tblPr>
        <w:tblStyle w:val="TableGrid"/>
        <w:tblW w:w="0" w:type="auto"/>
        <w:tblLook w:val="04A0" w:firstRow="1" w:lastRow="0" w:firstColumn="1" w:lastColumn="0" w:noHBand="0" w:noVBand="1"/>
      </w:tblPr>
      <w:tblGrid>
        <w:gridCol w:w="9629"/>
      </w:tblGrid>
      <w:tr w:rsidR="00840BC7" w14:paraId="3AC5E222" w14:textId="77777777" w:rsidTr="00F51DE0">
        <w:tc>
          <w:tcPr>
            <w:tcW w:w="9629" w:type="dxa"/>
          </w:tcPr>
          <w:p w14:paraId="2FEFFB55" w14:textId="77777777" w:rsidR="00840BC7" w:rsidRPr="00E6185D" w:rsidRDefault="00840BC7" w:rsidP="00F51DE0">
            <w:pPr>
              <w:ind w:left="568" w:hanging="284"/>
              <w:rPr>
                <w:sz w:val="20"/>
                <w:szCs w:val="20"/>
              </w:rPr>
            </w:pPr>
            <w:r w:rsidRPr="00E6185D">
              <w:rPr>
                <w:sz w:val="20"/>
                <w:szCs w:val="20"/>
              </w:rPr>
              <w:t>1&gt;</w:t>
            </w:r>
            <w:r w:rsidRPr="00E6185D">
              <w:rPr>
                <w:sz w:val="20"/>
                <w:szCs w:val="20"/>
              </w:rPr>
              <w:tab/>
              <w:t>if any DAPS bearer is configured and T304 is running:</w:t>
            </w:r>
          </w:p>
          <w:p w14:paraId="2489BD1A" w14:textId="77777777" w:rsidR="00840BC7" w:rsidRPr="00E6185D" w:rsidRDefault="00840BC7" w:rsidP="00F51DE0">
            <w:pPr>
              <w:ind w:left="851" w:hanging="284"/>
              <w:rPr>
                <w:sz w:val="20"/>
                <w:szCs w:val="20"/>
              </w:rPr>
            </w:pPr>
            <w:r w:rsidRPr="00E6185D">
              <w:rPr>
                <w:sz w:val="20"/>
                <w:szCs w:val="20"/>
              </w:rPr>
              <w:t>2&gt;</w:t>
            </w:r>
            <w:r w:rsidRPr="00E6185D">
              <w:rPr>
                <w:sz w:val="20"/>
                <w:szCs w:val="20"/>
              </w:rPr>
              <w:tab/>
              <w:t>upon T310 expiry in source SpCell; or</w:t>
            </w:r>
          </w:p>
          <w:p w14:paraId="53286463" w14:textId="77777777" w:rsidR="00840BC7" w:rsidRPr="00E6185D" w:rsidRDefault="00840BC7" w:rsidP="00F51DE0">
            <w:pPr>
              <w:ind w:left="851" w:hanging="284"/>
              <w:rPr>
                <w:sz w:val="20"/>
                <w:szCs w:val="20"/>
              </w:rPr>
            </w:pPr>
            <w:r w:rsidRPr="00E6185D">
              <w:rPr>
                <w:sz w:val="20"/>
                <w:szCs w:val="20"/>
              </w:rPr>
              <w:t>2&gt;</w:t>
            </w:r>
            <w:r w:rsidRPr="00E6185D">
              <w:rPr>
                <w:sz w:val="20"/>
                <w:szCs w:val="20"/>
              </w:rPr>
              <w:tab/>
              <w:t>upon random access problem indication from source MCG MAC; or</w:t>
            </w:r>
          </w:p>
          <w:p w14:paraId="4FA010EA" w14:textId="77777777" w:rsidR="00840BC7" w:rsidRPr="00E6185D" w:rsidRDefault="00840BC7" w:rsidP="00F51DE0">
            <w:pPr>
              <w:ind w:left="851" w:hanging="284"/>
              <w:rPr>
                <w:sz w:val="20"/>
                <w:szCs w:val="20"/>
              </w:rPr>
            </w:pPr>
            <w:r w:rsidRPr="00E6185D">
              <w:rPr>
                <w:sz w:val="20"/>
                <w:szCs w:val="20"/>
              </w:rPr>
              <w:t>2&gt;</w:t>
            </w:r>
            <w:r w:rsidRPr="00E6185D">
              <w:rPr>
                <w:sz w:val="20"/>
                <w:szCs w:val="20"/>
              </w:rPr>
              <w:tab/>
              <w:t>upon indication from source MCG RLC that the maximum number of retransmissions has been reached; or</w:t>
            </w:r>
          </w:p>
          <w:p w14:paraId="4AB5D0E0" w14:textId="77777777" w:rsidR="00840BC7" w:rsidRPr="00E6185D" w:rsidRDefault="00840BC7" w:rsidP="00F51DE0">
            <w:pPr>
              <w:ind w:left="851" w:hanging="284"/>
              <w:rPr>
                <w:sz w:val="20"/>
                <w:szCs w:val="20"/>
              </w:rPr>
            </w:pPr>
            <w:r w:rsidRPr="00E6185D">
              <w:rPr>
                <w:sz w:val="20"/>
                <w:szCs w:val="20"/>
              </w:rPr>
              <w:t>2&gt;</w:t>
            </w:r>
            <w:r w:rsidRPr="00E6185D">
              <w:rPr>
                <w:sz w:val="20"/>
                <w:szCs w:val="20"/>
              </w:rPr>
              <w:tab/>
              <w:t>upon consistent uplink LBT failure indication from source MCG MAC:</w:t>
            </w:r>
          </w:p>
          <w:p w14:paraId="3C1B027C" w14:textId="77777777" w:rsidR="00840BC7" w:rsidRPr="00E6185D" w:rsidRDefault="00840BC7" w:rsidP="00F51DE0">
            <w:pPr>
              <w:ind w:left="1135" w:hanging="284"/>
              <w:rPr>
                <w:sz w:val="20"/>
                <w:szCs w:val="20"/>
              </w:rPr>
            </w:pPr>
            <w:r w:rsidRPr="00E6185D">
              <w:rPr>
                <w:sz w:val="20"/>
                <w:szCs w:val="20"/>
              </w:rPr>
              <w:t>3&gt;</w:t>
            </w:r>
            <w:r w:rsidRPr="00E6185D">
              <w:rPr>
                <w:sz w:val="20"/>
                <w:szCs w:val="20"/>
              </w:rPr>
              <w:tab/>
              <w:t>consider radio link failure to be detected for the source MCG i.e. source RLF;</w:t>
            </w:r>
          </w:p>
          <w:p w14:paraId="733B121B" w14:textId="77777777" w:rsidR="00840BC7" w:rsidRPr="00840BC7" w:rsidRDefault="00840BC7" w:rsidP="00F51DE0">
            <w:pPr>
              <w:ind w:left="1135" w:hanging="284"/>
              <w:rPr>
                <w:sz w:val="20"/>
                <w:szCs w:val="20"/>
                <w:highlight w:val="yellow"/>
              </w:rPr>
            </w:pPr>
            <w:r w:rsidRPr="00840BC7">
              <w:rPr>
                <w:sz w:val="20"/>
                <w:szCs w:val="20"/>
                <w:highlight w:val="yellow"/>
              </w:rPr>
              <w:t>3&gt;</w:t>
            </w:r>
            <w:r w:rsidRPr="00840BC7">
              <w:rPr>
                <w:sz w:val="20"/>
                <w:szCs w:val="20"/>
                <w:highlight w:val="yellow"/>
              </w:rPr>
              <w:tab/>
              <w:t>suspend the transmission of all DRBs in the source MCG;</w:t>
            </w:r>
          </w:p>
          <w:p w14:paraId="3C328574" w14:textId="77777777" w:rsidR="00840BC7" w:rsidRPr="00840BC7" w:rsidRDefault="00840BC7" w:rsidP="00F51DE0">
            <w:pPr>
              <w:ind w:left="1135" w:hanging="284"/>
              <w:rPr>
                <w:sz w:val="20"/>
                <w:szCs w:val="20"/>
                <w:highlight w:val="yellow"/>
              </w:rPr>
            </w:pPr>
            <w:r w:rsidRPr="00840BC7">
              <w:rPr>
                <w:sz w:val="20"/>
                <w:szCs w:val="20"/>
                <w:highlight w:val="yellow"/>
              </w:rPr>
              <w:t>3&gt;</w:t>
            </w:r>
            <w:r w:rsidRPr="00840BC7">
              <w:rPr>
                <w:sz w:val="20"/>
                <w:szCs w:val="20"/>
                <w:highlight w:val="yellow"/>
              </w:rPr>
              <w:tab/>
              <w:t>reset MAC for the source MCG;</w:t>
            </w:r>
          </w:p>
          <w:p w14:paraId="79367F7D" w14:textId="77777777" w:rsidR="00840BC7" w:rsidRDefault="00840BC7" w:rsidP="00F51DE0">
            <w:pPr>
              <w:pStyle w:val="B3"/>
            </w:pPr>
            <w:r w:rsidRPr="00840BC7">
              <w:rPr>
                <w:sz w:val="20"/>
                <w:szCs w:val="20"/>
                <w:highlight w:val="yellow"/>
                <w:lang w:val="en-GB"/>
              </w:rPr>
              <w:t>3&gt;</w:t>
            </w:r>
            <w:r w:rsidRPr="00840BC7">
              <w:rPr>
                <w:sz w:val="20"/>
                <w:szCs w:val="20"/>
                <w:highlight w:val="yellow"/>
                <w:lang w:val="en-GB"/>
              </w:rPr>
              <w:tab/>
              <w:t>release the source connection.</w:t>
            </w:r>
          </w:p>
        </w:tc>
      </w:tr>
    </w:tbl>
    <w:p w14:paraId="416CFB66" w14:textId="5325D10F" w:rsidR="00BF0963" w:rsidRDefault="00BF0963" w:rsidP="00BF0963">
      <w:pPr>
        <w:pStyle w:val="BodyText"/>
      </w:pPr>
    </w:p>
    <w:p w14:paraId="3685F681" w14:textId="311DABF9" w:rsidR="00F82190" w:rsidRDefault="00BF03D7" w:rsidP="00BF0963">
      <w:pPr>
        <w:pStyle w:val="BodyText"/>
      </w:pPr>
      <w:r>
        <w:t>But b</w:t>
      </w:r>
      <w:r w:rsidR="002E678A">
        <w:t xml:space="preserve">efore </w:t>
      </w:r>
      <w:r w:rsidR="00F82190">
        <w:t>analysing</w:t>
      </w:r>
      <w:r w:rsidR="002E678A">
        <w:t xml:space="preserve"> the </w:t>
      </w:r>
      <w:r w:rsidR="00F82190">
        <w:t xml:space="preserve">current </w:t>
      </w:r>
      <w:r w:rsidR="002E678A">
        <w:t xml:space="preserve">procedure text, </w:t>
      </w:r>
      <w:r w:rsidR="00F82190">
        <w:t xml:space="preserve">let's </w:t>
      </w:r>
      <w:r w:rsidR="00BF0963">
        <w:t xml:space="preserve">first discuss </w:t>
      </w:r>
      <w:r w:rsidR="008C3F04">
        <w:t>possible approaches on the actions upon RLF in source cell.</w:t>
      </w:r>
    </w:p>
    <w:p w14:paraId="0309E057" w14:textId="2186CCC0" w:rsidR="008C3F04" w:rsidRDefault="00A568DE" w:rsidP="008C3F04">
      <w:pPr>
        <w:pStyle w:val="BodyText"/>
        <w:numPr>
          <w:ilvl w:val="0"/>
          <w:numId w:val="25"/>
        </w:numPr>
      </w:pPr>
      <w:r w:rsidRPr="00984DFC">
        <w:rPr>
          <w:u w:val="single"/>
        </w:rPr>
        <w:t>To one extreme</w:t>
      </w:r>
      <w:r>
        <w:t>, a</w:t>
      </w:r>
      <w:r w:rsidR="008C3F04">
        <w:t xml:space="preserve"> simple approach is obviously to do nothing, </w:t>
      </w:r>
      <w:r w:rsidR="008C3F04" w:rsidRPr="008C3F04">
        <w:t>since the source cell configuration in the UE anyway will be released (typically within 1 second or much shorter, but that is partly up to the network) when the DAPS handover completes or fails</w:t>
      </w:r>
      <w:r w:rsidR="008C3F04">
        <w:t xml:space="preserve">. </w:t>
      </w:r>
    </w:p>
    <w:p w14:paraId="6188C2CB" w14:textId="0F65B639" w:rsidR="008C3F04" w:rsidRDefault="00A568DE" w:rsidP="008C3F04">
      <w:pPr>
        <w:pStyle w:val="BodyText"/>
        <w:numPr>
          <w:ilvl w:val="0"/>
          <w:numId w:val="25"/>
        </w:numPr>
      </w:pPr>
      <w:r w:rsidRPr="00984DFC">
        <w:rPr>
          <w:u w:val="single"/>
        </w:rPr>
        <w:t xml:space="preserve">To the </w:t>
      </w:r>
      <w:r w:rsidR="00984DFC">
        <w:rPr>
          <w:u w:val="single"/>
        </w:rPr>
        <w:t>opposite</w:t>
      </w:r>
      <w:r w:rsidRPr="00984DFC">
        <w:rPr>
          <w:u w:val="single"/>
        </w:rPr>
        <w:t xml:space="preserve"> extreme</w:t>
      </w:r>
      <w:r>
        <w:t xml:space="preserve">, </w:t>
      </w:r>
      <w:r w:rsidR="008C3F04">
        <w:t xml:space="preserve">is to </w:t>
      </w:r>
      <w:r w:rsidR="00984DFC">
        <w:t>prevent</w:t>
      </w:r>
      <w:r w:rsidR="008C3F04">
        <w:t xml:space="preserve"> the UE </w:t>
      </w:r>
      <w:r w:rsidR="00984DFC">
        <w:t xml:space="preserve">from </w:t>
      </w:r>
      <w:r w:rsidR="008C3F04">
        <w:t>transm</w:t>
      </w:r>
      <w:r>
        <w:t>i</w:t>
      </w:r>
      <w:r w:rsidR="008C3F04">
        <w:t>t</w:t>
      </w:r>
      <w:r w:rsidR="00984DFC">
        <w:t>ting</w:t>
      </w:r>
      <w:r w:rsidR="008C3F04">
        <w:t xml:space="preserve"> </w:t>
      </w:r>
      <w:r>
        <w:t>(or receiv</w:t>
      </w:r>
      <w:r w:rsidR="00984DFC">
        <w:t>ing</w:t>
      </w:r>
      <w:r>
        <w:t xml:space="preserve">) </w:t>
      </w:r>
      <w:r w:rsidR="008C3F04">
        <w:t>anything at all in the source</w:t>
      </w:r>
      <w:r w:rsidR="00984DFC">
        <w:t xml:space="preserve"> after RLF was declared in the source cell</w:t>
      </w:r>
      <w:r w:rsidR="008C3F04">
        <w:t>.</w:t>
      </w:r>
      <w:r w:rsidR="00984DFC">
        <w:t xml:space="preserve"> T</w:t>
      </w:r>
      <w:r w:rsidR="008C3F04">
        <w:t>his implies stopping also phys</w:t>
      </w:r>
      <w:r w:rsidR="00984DFC">
        <w:t>i</w:t>
      </w:r>
      <w:r w:rsidR="008C3F04">
        <w:t>cal layer procedures such as CSI reporting, beam management</w:t>
      </w:r>
      <w:r>
        <w:t xml:space="preserve"> and PDCCH monitoring</w:t>
      </w:r>
      <w:r w:rsidR="008C3F04">
        <w:t xml:space="preserve">. </w:t>
      </w:r>
      <w:r w:rsidR="00984DFC">
        <w:t xml:space="preserve">This approach </w:t>
      </w:r>
      <w:r w:rsidR="008C3F04">
        <w:t xml:space="preserve">ensures that the UE can focus all </w:t>
      </w:r>
      <w:r>
        <w:t xml:space="preserve">transmit </w:t>
      </w:r>
      <w:r w:rsidR="008C3F04">
        <w:t xml:space="preserve">power </w:t>
      </w:r>
      <w:r w:rsidR="00984DFC">
        <w:t xml:space="preserve">and Tx/Rx time </w:t>
      </w:r>
      <w:r w:rsidR="008C3F04">
        <w:t>towards the target</w:t>
      </w:r>
      <w:r w:rsidR="00984DFC">
        <w:t xml:space="preserve"> rather that sharing between source and target cell</w:t>
      </w:r>
      <w:r w:rsidR="008C3F04">
        <w:t xml:space="preserve">. It may also reduce UL interference in the source cell and </w:t>
      </w:r>
      <w:r>
        <w:t>it helps the network to detect it can stop transmitting in the DL</w:t>
      </w:r>
      <w:r w:rsidR="00984DFC">
        <w:t xml:space="preserve">. </w:t>
      </w:r>
      <w:r>
        <w:t xml:space="preserve">There are multiple means to </w:t>
      </w:r>
      <w:r w:rsidR="00BF03D7">
        <w:t>prevent</w:t>
      </w:r>
      <w:r>
        <w:t xml:space="preserve"> the UE </w:t>
      </w:r>
      <w:r w:rsidR="00BF03D7">
        <w:t>from</w:t>
      </w:r>
      <w:r>
        <w:t xml:space="preserve"> transmit</w:t>
      </w:r>
      <w:r w:rsidR="00BF03D7">
        <w:t>ting, f</w:t>
      </w:r>
      <w:r>
        <w:t xml:space="preserve">or example releasing the physical channel configuration </w:t>
      </w:r>
      <w:r w:rsidR="00BF03D7">
        <w:t>in the UE for</w:t>
      </w:r>
      <w:r>
        <w:t xml:space="preserve"> the source</w:t>
      </w:r>
      <w:r w:rsidR="00BF03D7">
        <w:t xml:space="preserve"> cell</w:t>
      </w:r>
      <w:r>
        <w:t xml:space="preserve">. </w:t>
      </w:r>
      <w:r w:rsidR="00BF03D7">
        <w:t>T</w:t>
      </w:r>
      <w:r w:rsidR="0095107E" w:rsidRPr="0095107E">
        <w:t xml:space="preserve">his </w:t>
      </w:r>
      <w:r w:rsidR="0095107E">
        <w:t xml:space="preserve">approach should </w:t>
      </w:r>
      <w:r w:rsidR="0095107E" w:rsidRPr="0095107E">
        <w:t xml:space="preserve">correspond to </w:t>
      </w:r>
      <w:r w:rsidR="00B904A6">
        <w:t xml:space="preserve">what </w:t>
      </w:r>
      <w:r w:rsidR="00D350D7">
        <w:t>happens</w:t>
      </w:r>
      <w:r w:rsidR="00B904A6">
        <w:t xml:space="preserve"> when the UE receives the HO command </w:t>
      </w:r>
      <w:r w:rsidR="0095107E" w:rsidRPr="0095107E">
        <w:t>in the legacy handover procedure</w:t>
      </w:r>
      <w:r w:rsidR="00B904A6">
        <w:t>, i</w:t>
      </w:r>
      <w:r w:rsidR="00B904A6" w:rsidRPr="0095107E">
        <w:t xml:space="preserve">n stage-2 terminology "detach from </w:t>
      </w:r>
      <w:r w:rsidR="00B904A6">
        <w:t>old</w:t>
      </w:r>
      <w:r w:rsidR="00B904A6" w:rsidRPr="0095107E">
        <w:t xml:space="preserve"> cell"</w:t>
      </w:r>
      <w:r w:rsidR="00B904A6">
        <w:t xml:space="preserve"> as illustrated </w:t>
      </w:r>
      <w:r w:rsidR="00BF03D7">
        <w:t xml:space="preserve">in the simplified stage-2 </w:t>
      </w:r>
      <w:r w:rsidR="00E44A9E">
        <w:t xml:space="preserve">legacy </w:t>
      </w:r>
      <w:r w:rsidR="00BF03D7">
        <w:t xml:space="preserve">handover procedure </w:t>
      </w:r>
      <w:r w:rsidR="00B904A6">
        <w:t>below:</w:t>
      </w:r>
    </w:p>
    <w:p w14:paraId="04F82A15" w14:textId="7998845C" w:rsidR="00CF2E04" w:rsidRDefault="00833AB8" w:rsidP="00CF2E04">
      <w:pPr>
        <w:pStyle w:val="BodyText"/>
        <w:ind w:left="720"/>
      </w:pPr>
      <w:r w:rsidRPr="00F1484D">
        <w:rPr>
          <w:noProof/>
        </w:rPr>
        <w:object w:dxaOrig="4830" w:dyaOrig="2850" w14:anchorId="095F7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4pt;height:108pt" o:ole="">
            <v:imagedata r:id="rId11" o:title=""/>
          </v:shape>
          <o:OLEObject Type="Embed" ProgID="Mscgen.Chart" ShapeID="_x0000_i1025" DrawAspect="Content" ObjectID="_1664939634" r:id="rId12"/>
        </w:object>
      </w:r>
    </w:p>
    <w:p w14:paraId="47BD3C3C" w14:textId="2C8A7AFA" w:rsidR="00984DFC" w:rsidRDefault="00984DFC" w:rsidP="008C3F04">
      <w:pPr>
        <w:pStyle w:val="BodyText"/>
        <w:numPr>
          <w:ilvl w:val="0"/>
          <w:numId w:val="25"/>
        </w:numPr>
      </w:pPr>
      <w:r>
        <w:rPr>
          <w:u w:val="single"/>
        </w:rPr>
        <w:t>As a middle ground,</w:t>
      </w:r>
      <w:r>
        <w:t xml:space="preserve"> is to stop transmitting any UL data (such as RLC PDUs)</w:t>
      </w:r>
      <w:r w:rsidR="0013661F">
        <w:t xml:space="preserve"> but keep the physical layer running.</w:t>
      </w:r>
    </w:p>
    <w:p w14:paraId="4B446CD2" w14:textId="4B69A76F" w:rsidR="00BF0963" w:rsidRDefault="00BF0963" w:rsidP="00BF0963">
      <w:pPr>
        <w:pStyle w:val="BodyText"/>
      </w:pPr>
    </w:p>
    <w:p w14:paraId="266DBC28" w14:textId="3CC3AC1B" w:rsidR="00BF0963" w:rsidRDefault="002E678A" w:rsidP="00AF28F5">
      <w:pPr>
        <w:pStyle w:val="BodyText"/>
      </w:pPr>
      <w:r>
        <w:t>Further below, we will analyse the referred RRC stage-3 text above line by line by comparing to stage-2 and trying to hopefully understand the intended meaning.</w:t>
      </w:r>
    </w:p>
    <w:p w14:paraId="54312F33" w14:textId="15A2DE55" w:rsidR="00840BC7" w:rsidRDefault="00332996" w:rsidP="00AF28F5">
      <w:pPr>
        <w:pStyle w:val="BodyText"/>
        <w:rPr>
          <w:rFonts w:cs="Arial"/>
        </w:rPr>
      </w:pPr>
      <w:r w:rsidRPr="009D307B">
        <w:rPr>
          <w:rFonts w:cs="Arial"/>
        </w:rPr>
        <w:t>“</w:t>
      </w:r>
      <w:bookmarkStart w:id="5" w:name="_Hlk53737939"/>
      <w:r w:rsidRPr="00840BC7">
        <w:rPr>
          <w:rFonts w:cs="Arial"/>
          <w:highlight w:val="yellow"/>
          <w:u w:val="single"/>
        </w:rPr>
        <w:t>suspend the transmission of all DRBs in the source MCG</w:t>
      </w:r>
      <w:bookmarkEnd w:id="5"/>
      <w:r w:rsidRPr="009D307B">
        <w:rPr>
          <w:rFonts w:cs="Arial"/>
        </w:rPr>
        <w:t>”</w:t>
      </w:r>
      <w:r w:rsidR="00BF0963">
        <w:rPr>
          <w:rFonts w:cs="Arial"/>
        </w:rPr>
        <w:t>:</w:t>
      </w:r>
    </w:p>
    <w:p w14:paraId="232D529F" w14:textId="5A5B4ACB" w:rsidR="009D307B" w:rsidRDefault="00840BC7" w:rsidP="00AF28F5">
      <w:pPr>
        <w:pStyle w:val="BodyText"/>
      </w:pPr>
      <w:r>
        <w:t>This line</w:t>
      </w:r>
      <w:r w:rsidR="00332996" w:rsidRPr="009D307B">
        <w:t xml:space="preserve"> should correspond to "stops any data transmission or reception via the source link " in stage-2.  </w:t>
      </w:r>
      <w:r w:rsidR="002E678A">
        <w:t>We immediately can note</w:t>
      </w:r>
      <w:r>
        <w:t xml:space="preserve"> that in stage-3 only </w:t>
      </w:r>
      <w:r w:rsidRPr="002E678A">
        <w:rPr>
          <w:u w:val="single"/>
        </w:rPr>
        <w:t>transmission</w:t>
      </w:r>
      <w:r>
        <w:t xml:space="preserve"> is stopped, but stage-2</w:t>
      </w:r>
      <w:r w:rsidRPr="009D307B">
        <w:t xml:space="preserve"> </w:t>
      </w:r>
      <w:r>
        <w:t xml:space="preserve">as well as the RAN2#107bis agreement </w:t>
      </w:r>
      <w:r w:rsidRPr="00BF0963">
        <w:rPr>
          <w:rStyle w:val="BodyTextChar"/>
        </w:rPr>
        <w:t>says "</w:t>
      </w:r>
      <w:r w:rsidR="00BF0963" w:rsidRPr="00BF0963">
        <w:rPr>
          <w:rStyle w:val="BodyTextChar"/>
          <w:highlight w:val="yellow"/>
        </w:rPr>
        <w:t xml:space="preserve"> stops any data transmission or </w:t>
      </w:r>
      <w:r w:rsidR="00BF0963" w:rsidRPr="002E678A">
        <w:rPr>
          <w:rStyle w:val="BodyTextChar"/>
          <w:highlight w:val="yellow"/>
          <w:u w:val="single"/>
        </w:rPr>
        <w:t>reception</w:t>
      </w:r>
      <w:r w:rsidR="00BF0963" w:rsidRPr="00BF0963">
        <w:rPr>
          <w:rStyle w:val="BodyTextChar"/>
          <w:highlight w:val="yellow"/>
        </w:rPr>
        <w:t xml:space="preserve"> </w:t>
      </w:r>
      <w:r w:rsidRPr="00BF0963">
        <w:rPr>
          <w:rStyle w:val="BodyTextChar"/>
        </w:rPr>
        <w:t>".</w:t>
      </w:r>
      <w:r w:rsidRPr="009D307B">
        <w:t xml:space="preserve">  </w:t>
      </w:r>
    </w:p>
    <w:p w14:paraId="1B6E23E7" w14:textId="2EFC36EE" w:rsidR="00BF0963" w:rsidRDefault="00AF28F5" w:rsidP="00AF28F5">
      <w:pPr>
        <w:pStyle w:val="Observation"/>
      </w:pPr>
      <w:bookmarkStart w:id="6" w:name="_Toc53998216"/>
      <w:r>
        <w:t>RAN2 has agreed the UE should stop both transmission and reception, but in stage-3 it appears that only transmission is stopped.</w:t>
      </w:r>
      <w:bookmarkEnd w:id="6"/>
    </w:p>
    <w:p w14:paraId="041E6CB7" w14:textId="78290CB8" w:rsidR="009D307B" w:rsidRDefault="00AF28F5" w:rsidP="00AF28F5">
      <w:pPr>
        <w:pStyle w:val="BodyText"/>
      </w:pPr>
      <w:r w:rsidRPr="00AF28F5">
        <w:t xml:space="preserve">Moreover, </w:t>
      </w:r>
      <w:r w:rsidR="009D307B" w:rsidRPr="00AF28F5">
        <w:t xml:space="preserve">it seems a bit unclear what </w:t>
      </w:r>
      <w:r>
        <w:t>"</w:t>
      </w:r>
      <w:r w:rsidRPr="00AF28F5">
        <w:t>suspend the transmission of all DRBs in the source MCG</w:t>
      </w:r>
      <w:r>
        <w:t>"</w:t>
      </w:r>
      <w:r w:rsidRPr="00AF28F5">
        <w:t xml:space="preserve"> </w:t>
      </w:r>
      <w:r w:rsidR="009D307B" w:rsidRPr="00AF28F5">
        <w:t>really does</w:t>
      </w:r>
      <w:r w:rsidR="00E44A9E">
        <w:t xml:space="preserve">: </w:t>
      </w:r>
    </w:p>
    <w:p w14:paraId="59D9E082" w14:textId="54D7E89F" w:rsidR="00E44A9E" w:rsidRDefault="00E44A9E" w:rsidP="00E44A9E">
      <w:pPr>
        <w:pStyle w:val="BodyText"/>
        <w:numPr>
          <w:ilvl w:val="0"/>
          <w:numId w:val="29"/>
        </w:numPr>
      </w:pPr>
      <w:r>
        <w:t>"Suspend the DRBs" suggests that PDCP suspend is performed, but that would suspend also transmission and reception in target during DAPS.</w:t>
      </w:r>
    </w:p>
    <w:p w14:paraId="04DDF030" w14:textId="33A32C3E" w:rsidR="00E44A9E" w:rsidRDefault="00E44A9E" w:rsidP="00E44A9E">
      <w:pPr>
        <w:pStyle w:val="BodyText"/>
        <w:numPr>
          <w:ilvl w:val="0"/>
          <w:numId w:val="29"/>
        </w:numPr>
      </w:pPr>
      <w:r>
        <w:t>"Stop transmitting any UL PDCP data PDUs in source" roughly corresponds to the UL data swtich in DAPS which is performed later, when RA procedure towards the target is completed.</w:t>
      </w:r>
    </w:p>
    <w:p w14:paraId="1E9D2FA5" w14:textId="5CC17622" w:rsidR="00E44A9E" w:rsidRPr="00AF28F5" w:rsidRDefault="00E44A9E" w:rsidP="00E44A9E">
      <w:pPr>
        <w:pStyle w:val="BodyText"/>
        <w:numPr>
          <w:ilvl w:val="0"/>
          <w:numId w:val="29"/>
        </w:numPr>
      </w:pPr>
      <w:r>
        <w:t>Or somethng else?</w:t>
      </w:r>
    </w:p>
    <w:p w14:paraId="79719569" w14:textId="3F452467" w:rsidR="009D307B" w:rsidRDefault="009D307B" w:rsidP="00AF28F5">
      <w:pPr>
        <w:pStyle w:val="BodyText"/>
      </w:pPr>
    </w:p>
    <w:p w14:paraId="5A92504B" w14:textId="73158067" w:rsidR="00AF28F5" w:rsidRDefault="00AF28F5" w:rsidP="00AF28F5">
      <w:pPr>
        <w:pStyle w:val="BodyText"/>
      </w:pPr>
      <w:r>
        <w:t>"</w:t>
      </w:r>
      <w:r w:rsidRPr="00AF28F5">
        <w:rPr>
          <w:highlight w:val="yellow"/>
          <w:u w:val="single"/>
        </w:rPr>
        <w:t>reset MAC for the source MCG</w:t>
      </w:r>
      <w:r>
        <w:t>":</w:t>
      </w:r>
    </w:p>
    <w:p w14:paraId="1AEBDBBB" w14:textId="7CA4AE75" w:rsidR="00AF28F5" w:rsidRDefault="00AF28F5" w:rsidP="00AF28F5">
      <w:pPr>
        <w:pStyle w:val="BodyText"/>
      </w:pPr>
      <w:r>
        <w:t xml:space="preserve">This line </w:t>
      </w:r>
      <w:r w:rsidR="002E678A">
        <w:t>is arguable</w:t>
      </w:r>
      <w:r>
        <w:t xml:space="preserve"> crystal clear as it </w:t>
      </w:r>
      <w:r w:rsidR="002E678A">
        <w:t>refers</w:t>
      </w:r>
      <w:r>
        <w:t xml:space="preserve"> the MAC reset procedure.</w:t>
      </w:r>
      <w:r w:rsidR="002E678A">
        <w:t xml:space="preserve"> From 38.321 5.12 MAC reset:</w:t>
      </w:r>
    </w:p>
    <w:tbl>
      <w:tblPr>
        <w:tblStyle w:val="TableGrid"/>
        <w:tblW w:w="0" w:type="auto"/>
        <w:tblLook w:val="04A0" w:firstRow="1" w:lastRow="0" w:firstColumn="1" w:lastColumn="0" w:noHBand="0" w:noVBand="1"/>
      </w:tblPr>
      <w:tblGrid>
        <w:gridCol w:w="9629"/>
      </w:tblGrid>
      <w:tr w:rsidR="002E678A" w14:paraId="3E5B671F" w14:textId="77777777" w:rsidTr="002E678A">
        <w:tc>
          <w:tcPr>
            <w:tcW w:w="9629" w:type="dxa"/>
          </w:tcPr>
          <w:p w14:paraId="5484A890" w14:textId="77777777" w:rsidR="002E678A" w:rsidRPr="00030779" w:rsidRDefault="002E678A" w:rsidP="002E678A">
            <w:r w:rsidRPr="00030779">
              <w:t xml:space="preserve">If a reset of the MAC entity is requested by upper layers, the </w:t>
            </w:r>
            <w:r w:rsidRPr="00030779">
              <w:rPr>
                <w:noProof/>
              </w:rPr>
              <w:t>MAC entity</w:t>
            </w:r>
            <w:r w:rsidRPr="00030779">
              <w:t xml:space="preserve"> shall:</w:t>
            </w:r>
          </w:p>
          <w:p w14:paraId="00437F4C" w14:textId="77777777" w:rsidR="002E678A" w:rsidRPr="00030779" w:rsidRDefault="002E678A" w:rsidP="002E678A">
            <w:pPr>
              <w:pStyle w:val="B1"/>
            </w:pPr>
            <w:r w:rsidRPr="00030779">
              <w:rPr>
                <w:lang w:eastAsia="ko-KR"/>
              </w:rPr>
              <w:t>1&gt;</w:t>
            </w:r>
            <w:r w:rsidRPr="00030779">
              <w:tab/>
              <w:t xml:space="preserve">initialize </w:t>
            </w:r>
            <w:r w:rsidRPr="00030779">
              <w:rPr>
                <w:i/>
              </w:rPr>
              <w:t>Bj</w:t>
            </w:r>
            <w:r w:rsidRPr="00030779">
              <w:t xml:space="preserve"> for each logical channel to zero;</w:t>
            </w:r>
          </w:p>
          <w:p w14:paraId="38773810" w14:textId="77777777" w:rsidR="002E678A" w:rsidRPr="00030779" w:rsidRDefault="002E678A" w:rsidP="002E678A">
            <w:pPr>
              <w:pStyle w:val="B1"/>
            </w:pPr>
            <w:r w:rsidRPr="00030779">
              <w:t>1&gt;</w:t>
            </w:r>
            <w:r w:rsidRPr="00030779">
              <w:tab/>
              <w:t>stop (if running) all timers;</w:t>
            </w:r>
          </w:p>
          <w:p w14:paraId="50AE9328" w14:textId="77777777" w:rsidR="002E678A" w:rsidRPr="00030779" w:rsidRDefault="002E678A" w:rsidP="002E678A">
            <w:pPr>
              <w:pStyle w:val="B1"/>
            </w:pPr>
            <w:r w:rsidRPr="00030779">
              <w:t>1&gt;</w:t>
            </w:r>
            <w:r w:rsidRPr="00030779">
              <w:tab/>
              <w:t xml:space="preserve">consider all </w:t>
            </w:r>
            <w:r w:rsidRPr="00030779">
              <w:rPr>
                <w:i/>
                <w:noProof/>
              </w:rPr>
              <w:t>timeAlignmentTimer</w:t>
            </w:r>
            <w:r w:rsidRPr="00030779">
              <w:rPr>
                <w:iCs/>
                <w:noProof/>
              </w:rPr>
              <w:t>s</w:t>
            </w:r>
            <w:r w:rsidRPr="00030779">
              <w:t xml:space="preserve"> as expired and perform the corresponding actions in clause 5.2;</w:t>
            </w:r>
          </w:p>
          <w:p w14:paraId="5450497C" w14:textId="77777777" w:rsidR="002E678A" w:rsidRPr="00030779" w:rsidRDefault="002E678A" w:rsidP="002E678A">
            <w:pPr>
              <w:pStyle w:val="B1"/>
            </w:pPr>
            <w:r w:rsidRPr="00030779">
              <w:t>1&gt;</w:t>
            </w:r>
            <w:r w:rsidRPr="00030779">
              <w:tab/>
              <w:t>set the NDIs for all uplink HARQ processes to the value 0;</w:t>
            </w:r>
          </w:p>
          <w:p w14:paraId="271FFFBA" w14:textId="77777777" w:rsidR="002E678A" w:rsidRPr="00030779" w:rsidRDefault="002E678A" w:rsidP="002E678A">
            <w:pPr>
              <w:pStyle w:val="B1"/>
            </w:pPr>
            <w:r w:rsidRPr="00030779">
              <w:t>1&gt;</w:t>
            </w:r>
            <w:r w:rsidRPr="00030779">
              <w:tab/>
              <w:t xml:space="preserve">sets the NDIs for all HARQ process IDs to the value 0 for </w:t>
            </w:r>
            <w:r w:rsidRPr="00030779">
              <w:rPr>
                <w:noProof/>
              </w:rPr>
              <w:t xml:space="preserve">monitoring PDCCH in </w:t>
            </w:r>
            <w:r w:rsidRPr="00030779">
              <w:t>Sidelink resource allocation mode 1;</w:t>
            </w:r>
          </w:p>
          <w:p w14:paraId="11A248B5" w14:textId="77777777" w:rsidR="002E678A" w:rsidRPr="00030779" w:rsidRDefault="002E678A" w:rsidP="002E678A">
            <w:pPr>
              <w:pStyle w:val="B1"/>
            </w:pPr>
            <w:r w:rsidRPr="00030779">
              <w:t>1&gt;</w:t>
            </w:r>
            <w:r w:rsidRPr="00030779">
              <w:tab/>
              <w:t>stop, if any, ongoing RACH procedure;</w:t>
            </w:r>
          </w:p>
          <w:p w14:paraId="19CBFBD5" w14:textId="77777777" w:rsidR="002E678A" w:rsidRPr="00030779" w:rsidRDefault="002E678A" w:rsidP="002E678A">
            <w:pPr>
              <w:pStyle w:val="B1"/>
            </w:pPr>
            <w:r w:rsidRPr="00030779">
              <w:t>1&gt;</w:t>
            </w:r>
            <w:r w:rsidRPr="00030779">
              <w:tab/>
            </w:r>
            <w:r w:rsidRPr="00030779">
              <w:rPr>
                <w:rFonts w:eastAsia="PMingLiU"/>
                <w:noProof/>
                <w:lang w:eastAsia="zh-TW"/>
              </w:rPr>
              <w:t xml:space="preserve">discard explicitly signalled </w:t>
            </w:r>
            <w:r w:rsidRPr="00030779">
              <w:rPr>
                <w:rFonts w:eastAsia="PMingLiU"/>
                <w:iCs/>
                <w:noProof/>
                <w:lang w:eastAsia="zh-TW"/>
              </w:rPr>
              <w:t>contention-free Random Access Resources for 4-step RA type and 2-step RA type</w:t>
            </w:r>
            <w:r w:rsidRPr="00030779">
              <w:rPr>
                <w:rFonts w:eastAsia="PMingLiU"/>
                <w:noProof/>
                <w:lang w:eastAsia="zh-TW"/>
              </w:rPr>
              <w:t>, if any;</w:t>
            </w:r>
          </w:p>
          <w:p w14:paraId="4188D712" w14:textId="77777777" w:rsidR="002E678A" w:rsidRPr="00030779" w:rsidRDefault="002E678A" w:rsidP="002E678A">
            <w:pPr>
              <w:pStyle w:val="B1"/>
            </w:pPr>
            <w:r w:rsidRPr="00030779">
              <w:t>1&gt;</w:t>
            </w:r>
            <w:r w:rsidRPr="00030779">
              <w:tab/>
              <w:t>flush Msg3 buffer;</w:t>
            </w:r>
          </w:p>
          <w:p w14:paraId="39AFAC53" w14:textId="77777777" w:rsidR="002E678A" w:rsidRPr="00030779" w:rsidRDefault="002E678A" w:rsidP="002E678A">
            <w:pPr>
              <w:pStyle w:val="B1"/>
            </w:pPr>
            <w:r w:rsidRPr="00030779">
              <w:t>1&gt;</w:t>
            </w:r>
            <w:r w:rsidRPr="00030779">
              <w:tab/>
              <w:t>flush MSGA buffer;</w:t>
            </w:r>
          </w:p>
          <w:p w14:paraId="2372BD60" w14:textId="77777777" w:rsidR="002E678A" w:rsidRPr="00030779" w:rsidRDefault="002E678A" w:rsidP="002E678A">
            <w:pPr>
              <w:pStyle w:val="B1"/>
            </w:pPr>
            <w:r w:rsidRPr="00030779">
              <w:t>1&gt;</w:t>
            </w:r>
            <w:r w:rsidRPr="00030779">
              <w:tab/>
              <w:t>cancel, if any, triggered Scheduling Request procedure;</w:t>
            </w:r>
          </w:p>
          <w:p w14:paraId="03D7E1D2" w14:textId="77777777" w:rsidR="002E678A" w:rsidRPr="00030779" w:rsidRDefault="002E678A" w:rsidP="002E678A">
            <w:pPr>
              <w:pStyle w:val="B1"/>
            </w:pPr>
            <w:r w:rsidRPr="00030779">
              <w:t>1&gt;</w:t>
            </w:r>
            <w:r w:rsidRPr="00030779">
              <w:tab/>
              <w:t>cancel, if any, triggered Buffer Status Reporting procedure;</w:t>
            </w:r>
          </w:p>
          <w:p w14:paraId="0BFEF5E1" w14:textId="77777777" w:rsidR="002E678A" w:rsidRPr="00030779" w:rsidRDefault="002E678A" w:rsidP="002E678A">
            <w:pPr>
              <w:pStyle w:val="B1"/>
            </w:pPr>
            <w:r w:rsidRPr="00030779">
              <w:t>1&gt;</w:t>
            </w:r>
            <w:r w:rsidRPr="00030779">
              <w:tab/>
              <w:t>cancel, if any, triggered Power Headroom Reporting procedure;</w:t>
            </w:r>
          </w:p>
          <w:p w14:paraId="4F2B823E" w14:textId="77777777" w:rsidR="002E678A" w:rsidRPr="00030779" w:rsidRDefault="002E678A" w:rsidP="002E678A">
            <w:pPr>
              <w:pStyle w:val="B1"/>
            </w:pPr>
            <w:r w:rsidRPr="00030779">
              <w:t>1&gt;</w:t>
            </w:r>
            <w:r w:rsidRPr="00030779">
              <w:tab/>
              <w:t>cancel, if any, triggered consistent LBT failure;</w:t>
            </w:r>
          </w:p>
          <w:p w14:paraId="533065A1" w14:textId="77777777" w:rsidR="002E678A" w:rsidRPr="00030779" w:rsidRDefault="002E678A" w:rsidP="002E678A">
            <w:pPr>
              <w:pStyle w:val="B1"/>
            </w:pPr>
            <w:r w:rsidRPr="00030779">
              <w:t>1&gt;</w:t>
            </w:r>
            <w:r w:rsidRPr="00030779">
              <w:tab/>
              <w:t>cancel, if any, triggered Sidelink Buffer Status Reporting procedure;</w:t>
            </w:r>
          </w:p>
          <w:p w14:paraId="02B7BAEB" w14:textId="77777777" w:rsidR="002E678A" w:rsidRPr="00030779" w:rsidRDefault="002E678A" w:rsidP="002E678A">
            <w:pPr>
              <w:pStyle w:val="B1"/>
            </w:pPr>
            <w:r w:rsidRPr="00030779">
              <w:t>1&gt;</w:t>
            </w:r>
            <w:r w:rsidRPr="00030779">
              <w:tab/>
              <w:t>flush the soft buffers for all DL HARQ processes;</w:t>
            </w:r>
          </w:p>
          <w:p w14:paraId="5D8A6C49" w14:textId="77777777" w:rsidR="002E678A" w:rsidRPr="00030779" w:rsidRDefault="002E678A" w:rsidP="002E678A">
            <w:pPr>
              <w:pStyle w:val="B1"/>
            </w:pPr>
            <w:r w:rsidRPr="00030779">
              <w:t>1&gt;</w:t>
            </w:r>
            <w:r w:rsidRPr="00030779">
              <w:tab/>
              <w:t>for each DL HARQ process, consider the next received transmission for a TB as the very first transmission;</w:t>
            </w:r>
          </w:p>
          <w:p w14:paraId="22691F17" w14:textId="77777777" w:rsidR="002E678A" w:rsidRPr="00030779" w:rsidRDefault="002E678A" w:rsidP="002E678A">
            <w:pPr>
              <w:pStyle w:val="B1"/>
              <w:rPr>
                <w:lang w:eastAsia="ko-KR"/>
              </w:rPr>
            </w:pPr>
            <w:r w:rsidRPr="00030779">
              <w:t>1&gt;</w:t>
            </w:r>
            <w:r w:rsidRPr="00030779">
              <w:tab/>
              <w:t>release, if any, Temporary C-RNTI</w:t>
            </w:r>
            <w:r w:rsidRPr="00030779">
              <w:rPr>
                <w:lang w:eastAsia="ko-KR"/>
              </w:rPr>
              <w:t>;</w:t>
            </w:r>
          </w:p>
          <w:p w14:paraId="35DA756C" w14:textId="77777777" w:rsidR="002E678A" w:rsidRPr="00030779" w:rsidRDefault="002E678A" w:rsidP="002E678A">
            <w:pPr>
              <w:pStyle w:val="B1"/>
              <w:rPr>
                <w:lang w:eastAsia="ko-KR"/>
              </w:rPr>
            </w:pPr>
            <w:r w:rsidRPr="00030779">
              <w:rPr>
                <w:lang w:eastAsia="ko-KR"/>
              </w:rPr>
              <w:t>1&gt;</w:t>
            </w:r>
            <w:r w:rsidRPr="00030779">
              <w:rPr>
                <w:lang w:eastAsia="ko-KR"/>
              </w:rPr>
              <w:tab/>
              <w:t xml:space="preserve">reset all </w:t>
            </w:r>
            <w:r w:rsidRPr="00030779">
              <w:rPr>
                <w:i/>
                <w:lang w:eastAsia="ko-KR"/>
              </w:rPr>
              <w:t>BFI_COUNTER</w:t>
            </w:r>
            <w:r w:rsidRPr="00030779">
              <w:rPr>
                <w:lang w:eastAsia="ko-KR"/>
              </w:rPr>
              <w:t>s;</w:t>
            </w:r>
          </w:p>
          <w:p w14:paraId="2C406B26" w14:textId="18D76F54" w:rsidR="002E678A" w:rsidRDefault="002E678A" w:rsidP="002E678A">
            <w:pPr>
              <w:pStyle w:val="BodyText"/>
            </w:pPr>
            <w:r w:rsidRPr="00030779">
              <w:rPr>
                <w:lang w:eastAsia="ko-KR"/>
              </w:rPr>
              <w:t>1&gt;</w:t>
            </w:r>
            <w:r w:rsidRPr="00030779">
              <w:rPr>
                <w:lang w:eastAsia="ko-KR"/>
              </w:rPr>
              <w:tab/>
              <w:t xml:space="preserve">reset </w:t>
            </w:r>
            <w:r w:rsidRPr="00030779">
              <w:rPr>
                <w:i/>
                <w:lang w:eastAsia="ko-KR"/>
              </w:rPr>
              <w:t>LBT_COUNTER</w:t>
            </w:r>
            <w:r w:rsidRPr="00030779">
              <w:rPr>
                <w:lang w:eastAsia="ko-KR"/>
              </w:rPr>
              <w:t>.</w:t>
            </w:r>
          </w:p>
        </w:tc>
      </w:tr>
    </w:tbl>
    <w:p w14:paraId="54C5B710" w14:textId="77777777" w:rsidR="002E678A" w:rsidRDefault="002E678A" w:rsidP="00AF28F5">
      <w:pPr>
        <w:pStyle w:val="BodyText"/>
      </w:pPr>
    </w:p>
    <w:p w14:paraId="08B46694" w14:textId="77777777" w:rsidR="00AF28F5" w:rsidRDefault="00AF28F5" w:rsidP="00AF28F5">
      <w:pPr>
        <w:pStyle w:val="BodyText"/>
      </w:pPr>
    </w:p>
    <w:p w14:paraId="29865FEB" w14:textId="19BB1055" w:rsidR="00BF0963" w:rsidRPr="00BF0963" w:rsidRDefault="00332996" w:rsidP="00BF0963">
      <w:pPr>
        <w:pStyle w:val="BodyText"/>
        <w:rPr>
          <w:u w:val="single"/>
        </w:rPr>
      </w:pPr>
      <w:r w:rsidRPr="00BF0963">
        <w:rPr>
          <w:u w:val="single"/>
        </w:rPr>
        <w:t>"</w:t>
      </w:r>
      <w:r w:rsidRPr="00BF0963">
        <w:rPr>
          <w:highlight w:val="yellow"/>
          <w:u w:val="single"/>
        </w:rPr>
        <w:t>release the source connection</w:t>
      </w:r>
      <w:r w:rsidRPr="00BF0963">
        <w:rPr>
          <w:u w:val="single"/>
        </w:rPr>
        <w:t>"</w:t>
      </w:r>
      <w:r w:rsidR="00BF0963">
        <w:rPr>
          <w:u w:val="single"/>
        </w:rPr>
        <w:t>:</w:t>
      </w:r>
    </w:p>
    <w:p w14:paraId="3C576FC6" w14:textId="7A7495B1" w:rsidR="00AF28F5" w:rsidRDefault="00BF0963" w:rsidP="00BF0963">
      <w:pPr>
        <w:pStyle w:val="BodyText"/>
      </w:pPr>
      <w:r>
        <w:t>This</w:t>
      </w:r>
      <w:r w:rsidR="00332996" w:rsidRPr="009D307B">
        <w:t xml:space="preserve"> </w:t>
      </w:r>
      <w:r w:rsidR="002E678A">
        <w:t>line would</w:t>
      </w:r>
      <w:r w:rsidR="00332996" w:rsidRPr="009D307B">
        <w:t xml:space="preserve"> correspond to "</w:t>
      </w:r>
      <w:r w:rsidR="00332996" w:rsidRPr="009D307B">
        <w:rPr>
          <w:highlight w:val="yellow"/>
        </w:rPr>
        <w:t>releases the source link</w:t>
      </w:r>
      <w:r w:rsidR="00332996" w:rsidRPr="009D307B">
        <w:t>"</w:t>
      </w:r>
      <w:r w:rsidR="002E678A">
        <w:t xml:space="preserve"> in stage-2 and the RAN2#107bis agreement</w:t>
      </w:r>
      <w:r w:rsidR="00D350D7">
        <w:t>.</w:t>
      </w:r>
      <w:r w:rsidR="00332996" w:rsidRPr="009D307B">
        <w:t xml:space="preserve"> </w:t>
      </w:r>
      <w:r w:rsidR="002E678A">
        <w:t xml:space="preserve">Nevertheless, this line is the main cause for confusion among companies. </w:t>
      </w:r>
      <w:r w:rsidR="00890DEA">
        <w:t>Stage-2</w:t>
      </w:r>
      <w:r w:rsidR="00890DEA" w:rsidRPr="00890DEA">
        <w:t xml:space="preserve"> does not give any more explaination of what "release of source link" intends to do.</w:t>
      </w:r>
      <w:r w:rsidR="008C08FA">
        <w:t xml:space="preserve"> Some possible interpretations or </w:t>
      </w:r>
      <w:r w:rsidR="00D350D7">
        <w:t>alternative</w:t>
      </w:r>
      <w:r w:rsidR="008C08FA">
        <w:t xml:space="preserve"> formulations of "release of source connection/link" are:</w:t>
      </w:r>
    </w:p>
    <w:p w14:paraId="60EA0C8A" w14:textId="23749E16" w:rsidR="008C08FA" w:rsidRDefault="008C08FA" w:rsidP="006F285F">
      <w:pPr>
        <w:pStyle w:val="BodyText"/>
        <w:numPr>
          <w:ilvl w:val="0"/>
          <w:numId w:val="28"/>
        </w:numPr>
      </w:pPr>
      <w:r>
        <w:t xml:space="preserve">"detach from </w:t>
      </w:r>
      <w:r w:rsidR="006F285F">
        <w:t>source</w:t>
      </w:r>
      <w:r>
        <w:t xml:space="preserve"> cell" </w:t>
      </w:r>
    </w:p>
    <w:p w14:paraId="796D4668" w14:textId="7FCDA2ED" w:rsidR="008C08FA" w:rsidRDefault="008C08FA" w:rsidP="006F285F">
      <w:pPr>
        <w:pStyle w:val="BodyText"/>
        <w:numPr>
          <w:ilvl w:val="0"/>
          <w:numId w:val="28"/>
        </w:numPr>
      </w:pPr>
      <w:bookmarkStart w:id="7" w:name="_Hlk53752020"/>
      <w:r w:rsidRPr="008C08FA">
        <w:t xml:space="preserve">release the physical channel configuration for the source </w:t>
      </w:r>
      <w:r w:rsidR="00F748CE">
        <w:t>SpC</w:t>
      </w:r>
      <w:r w:rsidRPr="008C08FA">
        <w:t>ell</w:t>
      </w:r>
      <w:bookmarkEnd w:id="7"/>
      <w:r w:rsidR="00F748CE">
        <w:t>/PCell</w:t>
      </w:r>
    </w:p>
    <w:p w14:paraId="73DCFADD" w14:textId="54FF2A59" w:rsidR="008C08FA" w:rsidRDefault="008C08FA" w:rsidP="006F285F">
      <w:pPr>
        <w:pStyle w:val="BodyText"/>
        <w:numPr>
          <w:ilvl w:val="0"/>
          <w:numId w:val="28"/>
        </w:numPr>
      </w:pPr>
      <w:r>
        <w:t>release the RLC entities for the source link</w:t>
      </w:r>
    </w:p>
    <w:p w14:paraId="5C086EDF" w14:textId="659F9E23" w:rsidR="006F285F" w:rsidRDefault="006F285F" w:rsidP="006F285F">
      <w:pPr>
        <w:pStyle w:val="BodyText"/>
      </w:pPr>
      <w:r>
        <w:t>Note that all these three alternatives above makes the line "</w:t>
      </w:r>
      <w:r w:rsidRPr="006F285F">
        <w:t xml:space="preserve">suspend the transmission of all DRBs in the source MCG </w:t>
      </w:r>
      <w:r>
        <w:t>" redundant since once performed, the UE cannot send (or transmit) any data in the source cell.</w:t>
      </w:r>
      <w:r w:rsidR="00D350D7">
        <w:t xml:space="preserve"> Hence, this line can be removed.</w:t>
      </w:r>
    </w:p>
    <w:p w14:paraId="78EB581F" w14:textId="0C2FDF84" w:rsidR="006F285F" w:rsidRDefault="006F285F" w:rsidP="006F285F">
      <w:pPr>
        <w:pStyle w:val="BodyText"/>
      </w:pPr>
      <w:r>
        <w:t>Our preference is alternative 2 above "</w:t>
      </w:r>
      <w:r w:rsidRPr="006F285F">
        <w:t xml:space="preserve">release the physical channel configuration for the source </w:t>
      </w:r>
      <w:r w:rsidR="00AF7E84">
        <w:t>c</w:t>
      </w:r>
      <w:r w:rsidRPr="006F285F">
        <w:t>ell</w:t>
      </w:r>
      <w:r>
        <w:t>".</w:t>
      </w:r>
    </w:p>
    <w:p w14:paraId="08D5E5D8" w14:textId="77777777" w:rsidR="008C08FA" w:rsidRDefault="008C08FA" w:rsidP="00BF0963">
      <w:pPr>
        <w:pStyle w:val="BodyText"/>
      </w:pPr>
    </w:p>
    <w:p w14:paraId="3BEBBB9B" w14:textId="61C05BDE" w:rsidR="00A45C83" w:rsidRDefault="00A45C83" w:rsidP="00BF0963">
      <w:pPr>
        <w:pStyle w:val="BodyText"/>
      </w:pPr>
    </w:p>
    <w:p w14:paraId="2B9135BB" w14:textId="5BFD7470" w:rsidR="00D350D7" w:rsidRDefault="00D350D7" w:rsidP="00BC35E4">
      <w:pPr>
        <w:pStyle w:val="Proposal"/>
      </w:pPr>
      <w:bookmarkStart w:id="8" w:name="_Toc54097729"/>
      <w:r>
        <w:t>Change "release the source connection" to "release the physical channel configuration for the source SpCell</w:t>
      </w:r>
      <w:r w:rsidR="00F748CE">
        <w:t>/PCell</w:t>
      </w:r>
      <w:r>
        <w:t>"</w:t>
      </w:r>
      <w:r w:rsidR="00537215">
        <w:t>.</w:t>
      </w:r>
      <w:bookmarkEnd w:id="8"/>
    </w:p>
    <w:p w14:paraId="2ACE4A25" w14:textId="5838CCB5" w:rsidR="00537215" w:rsidRDefault="00537215" w:rsidP="00537215">
      <w:pPr>
        <w:pStyle w:val="Proposal"/>
      </w:pPr>
      <w:bookmarkStart w:id="9" w:name="_Toc54097730"/>
      <w:r>
        <w:t>Delete the line "suspend the transmission of all DRBs in the source MCG</w:t>
      </w:r>
      <w:r w:rsidR="00F748CE">
        <w:t>"</w:t>
      </w:r>
      <w:r>
        <w:t>.</w:t>
      </w:r>
      <w:bookmarkEnd w:id="9"/>
    </w:p>
    <w:p w14:paraId="41E746C6" w14:textId="463BFF4B" w:rsidR="00537215" w:rsidRPr="00BC35E4" w:rsidRDefault="00537215" w:rsidP="00537215">
      <w:pPr>
        <w:rPr>
          <w:rFonts w:ascii="Arial" w:hAnsi="Arial"/>
          <w:color w:val="000000" w:themeColor="text1"/>
          <w:sz w:val="22"/>
          <w:lang w:eastAsia="zh-CN"/>
        </w:rPr>
      </w:pPr>
      <w:r w:rsidRPr="00BC35E4">
        <w:rPr>
          <w:rFonts w:ascii="Arial" w:hAnsi="Arial"/>
          <w:color w:val="000000" w:themeColor="text1"/>
          <w:sz w:val="22"/>
          <w:lang w:eastAsia="zh-CN"/>
        </w:rPr>
        <w:t xml:space="preserve">There are text proposals </w:t>
      </w:r>
      <w:r w:rsidR="00BC35E4">
        <w:rPr>
          <w:rFonts w:ascii="Arial" w:hAnsi="Arial"/>
          <w:color w:val="000000" w:themeColor="text1"/>
          <w:sz w:val="22"/>
          <w:lang w:eastAsia="zh-CN"/>
        </w:rPr>
        <w:t>in the Annex</w:t>
      </w:r>
      <w:r w:rsidRPr="00BC35E4">
        <w:rPr>
          <w:rFonts w:ascii="Arial" w:hAnsi="Arial"/>
          <w:color w:val="000000" w:themeColor="text1"/>
          <w:sz w:val="22"/>
          <w:lang w:eastAsia="zh-CN"/>
        </w:rPr>
        <w:t>.</w:t>
      </w:r>
    </w:p>
    <w:p w14:paraId="5C765D3D" w14:textId="7C3E262A" w:rsidR="00537215" w:rsidRDefault="00537215" w:rsidP="00BC35E4">
      <w:pPr>
        <w:pStyle w:val="Proposal"/>
      </w:pPr>
      <w:bookmarkStart w:id="10" w:name="_Toc54097731"/>
      <w:r>
        <w:t>Adopt the text proposals below.</w:t>
      </w:r>
      <w:bookmarkEnd w:id="10"/>
    </w:p>
    <w:p w14:paraId="542C48E7" w14:textId="2525BA27" w:rsidR="00FF5247" w:rsidRPr="008D00A5" w:rsidRDefault="00FF5247" w:rsidP="00037E19">
      <w:pPr>
        <w:pStyle w:val="Heading2"/>
      </w:pPr>
    </w:p>
    <w:p w14:paraId="20DE9F86" w14:textId="56B73F3A" w:rsidR="00AF7E84" w:rsidRPr="007719BD" w:rsidRDefault="00AF7E84" w:rsidP="00AF7E84">
      <w:pPr>
        <w:pStyle w:val="B3"/>
        <w:rPr>
          <w:sz w:val="20"/>
        </w:rPr>
        <w:sectPr w:rsidR="00AF7E84" w:rsidRPr="007719BD" w:rsidSect="00037E19">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pPr>
    </w:p>
    <w:p w14:paraId="179A999F" w14:textId="77777777" w:rsidR="00C01F33" w:rsidRPr="00CE0424" w:rsidRDefault="00C01F33" w:rsidP="00CE0424">
      <w:pPr>
        <w:pStyle w:val="Heading1"/>
      </w:pPr>
      <w:r w:rsidRPr="00CE0424">
        <w:t>Conclusion</w:t>
      </w:r>
    </w:p>
    <w:p w14:paraId="2104163F"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CEAFE3C" w14:textId="77777777" w:rsidR="00BC35E4" w:rsidRDefault="006F6582">
      <w:pPr>
        <w:pStyle w:val="TableofFigures"/>
        <w:tabs>
          <w:tab w:val="right" w:leader="dot" w:pos="9629"/>
        </w:tabs>
        <w:rPr>
          <w:rFonts w:asciiTheme="minorHAnsi" w:eastAsiaTheme="minorEastAsia" w:hAnsiTheme="minorHAnsi" w:cstheme="minorBidi"/>
          <w:b w:val="0"/>
          <w:noProof/>
          <w:color w:val="auto"/>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3998216" w:history="1">
        <w:r w:rsidR="00BC35E4" w:rsidRPr="004758CE">
          <w:rPr>
            <w:rStyle w:val="Hyperlink"/>
            <w:noProof/>
          </w:rPr>
          <w:t>Observation 1</w:t>
        </w:r>
        <w:r w:rsidR="00BC35E4">
          <w:rPr>
            <w:rFonts w:asciiTheme="minorHAnsi" w:eastAsiaTheme="minorEastAsia" w:hAnsiTheme="minorHAnsi" w:cstheme="minorBidi"/>
            <w:b w:val="0"/>
            <w:noProof/>
            <w:color w:val="auto"/>
            <w:szCs w:val="22"/>
            <w:lang w:val="en-US" w:eastAsia="en-US"/>
          </w:rPr>
          <w:tab/>
        </w:r>
        <w:r w:rsidR="00BC35E4" w:rsidRPr="004758CE">
          <w:rPr>
            <w:rStyle w:val="Hyperlink"/>
            <w:noProof/>
          </w:rPr>
          <w:t>RAN2 has agreed the UE should stop both transmission and reception, but in stage-3 it appears that only transmission is stopped.</w:t>
        </w:r>
      </w:hyperlink>
    </w:p>
    <w:p w14:paraId="1769AA85" w14:textId="3E28286D" w:rsidR="006E1C82" w:rsidRDefault="006F6582" w:rsidP="008E065E">
      <w:pPr>
        <w:pStyle w:val="BodyText"/>
        <w:rPr>
          <w:b/>
          <w:bCs/>
        </w:rPr>
      </w:pPr>
      <w:r>
        <w:rPr>
          <w:b/>
          <w:bCs/>
        </w:rPr>
        <w:fldChar w:fldCharType="end"/>
      </w:r>
    </w:p>
    <w:p w14:paraId="07E899F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D468043" w14:textId="77777777" w:rsidR="00F748CE" w:rsidRDefault="006E1C82">
      <w:pPr>
        <w:pStyle w:val="TableofFigures"/>
        <w:tabs>
          <w:tab w:val="right" w:leader="dot" w:pos="9629"/>
        </w:tabs>
        <w:rPr>
          <w:rFonts w:asciiTheme="minorHAnsi" w:eastAsiaTheme="minorEastAsia" w:hAnsiTheme="minorHAnsi" w:cstheme="minorBidi"/>
          <w:b w:val="0"/>
          <w:noProof/>
          <w:color w:val="auto"/>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097729" w:history="1">
        <w:r w:rsidR="00F748CE" w:rsidRPr="00F27F83">
          <w:rPr>
            <w:rStyle w:val="Hyperlink"/>
            <w:noProof/>
          </w:rPr>
          <w:t>Proposal 1</w:t>
        </w:r>
        <w:r w:rsidR="00F748CE">
          <w:rPr>
            <w:rFonts w:asciiTheme="minorHAnsi" w:eastAsiaTheme="minorEastAsia" w:hAnsiTheme="minorHAnsi" w:cstheme="minorBidi"/>
            <w:b w:val="0"/>
            <w:noProof/>
            <w:color w:val="auto"/>
            <w:szCs w:val="22"/>
            <w:lang w:val="en-US" w:eastAsia="en-US"/>
          </w:rPr>
          <w:tab/>
        </w:r>
        <w:r w:rsidR="00F748CE" w:rsidRPr="00F27F83">
          <w:rPr>
            <w:rStyle w:val="Hyperlink"/>
            <w:noProof/>
          </w:rPr>
          <w:t>Change "release the source connection" to "release the physical channel configuration for the source SpCell/PCell".</w:t>
        </w:r>
      </w:hyperlink>
    </w:p>
    <w:p w14:paraId="44B38CCA" w14:textId="77777777" w:rsidR="00F748CE" w:rsidRDefault="004E7497">
      <w:pPr>
        <w:pStyle w:val="TableofFigures"/>
        <w:tabs>
          <w:tab w:val="right" w:leader="dot" w:pos="9629"/>
        </w:tabs>
        <w:rPr>
          <w:rFonts w:asciiTheme="minorHAnsi" w:eastAsiaTheme="minorEastAsia" w:hAnsiTheme="minorHAnsi" w:cstheme="minorBidi"/>
          <w:b w:val="0"/>
          <w:noProof/>
          <w:color w:val="auto"/>
          <w:szCs w:val="22"/>
          <w:lang w:val="en-US" w:eastAsia="en-US"/>
        </w:rPr>
      </w:pPr>
      <w:hyperlink w:anchor="_Toc54097730" w:history="1">
        <w:r w:rsidR="00F748CE" w:rsidRPr="00F27F83">
          <w:rPr>
            <w:rStyle w:val="Hyperlink"/>
            <w:noProof/>
          </w:rPr>
          <w:t>Proposal 2</w:t>
        </w:r>
        <w:r w:rsidR="00F748CE">
          <w:rPr>
            <w:rFonts w:asciiTheme="minorHAnsi" w:eastAsiaTheme="minorEastAsia" w:hAnsiTheme="minorHAnsi" w:cstheme="minorBidi"/>
            <w:b w:val="0"/>
            <w:noProof/>
            <w:color w:val="auto"/>
            <w:szCs w:val="22"/>
            <w:lang w:val="en-US" w:eastAsia="en-US"/>
          </w:rPr>
          <w:tab/>
        </w:r>
        <w:r w:rsidR="00F748CE" w:rsidRPr="00F27F83">
          <w:rPr>
            <w:rStyle w:val="Hyperlink"/>
            <w:noProof/>
          </w:rPr>
          <w:t>Delete the line "suspend the transmission of all DRBs in the source MCG".</w:t>
        </w:r>
      </w:hyperlink>
    </w:p>
    <w:p w14:paraId="372D045D" w14:textId="77777777" w:rsidR="00F748CE" w:rsidRDefault="004E7497">
      <w:pPr>
        <w:pStyle w:val="TableofFigures"/>
        <w:tabs>
          <w:tab w:val="right" w:leader="dot" w:pos="9629"/>
        </w:tabs>
        <w:rPr>
          <w:rFonts w:asciiTheme="minorHAnsi" w:eastAsiaTheme="minorEastAsia" w:hAnsiTheme="minorHAnsi" w:cstheme="minorBidi"/>
          <w:b w:val="0"/>
          <w:noProof/>
          <w:color w:val="auto"/>
          <w:szCs w:val="22"/>
          <w:lang w:val="en-US" w:eastAsia="en-US"/>
        </w:rPr>
      </w:pPr>
      <w:hyperlink w:anchor="_Toc54097731" w:history="1">
        <w:r w:rsidR="00F748CE" w:rsidRPr="00F27F83">
          <w:rPr>
            <w:rStyle w:val="Hyperlink"/>
            <w:noProof/>
          </w:rPr>
          <w:t>Proposal 3</w:t>
        </w:r>
        <w:r w:rsidR="00F748CE">
          <w:rPr>
            <w:rFonts w:asciiTheme="minorHAnsi" w:eastAsiaTheme="minorEastAsia" w:hAnsiTheme="minorHAnsi" w:cstheme="minorBidi"/>
            <w:b w:val="0"/>
            <w:noProof/>
            <w:color w:val="auto"/>
            <w:szCs w:val="22"/>
            <w:lang w:val="en-US" w:eastAsia="en-US"/>
          </w:rPr>
          <w:tab/>
        </w:r>
        <w:r w:rsidR="00F748CE" w:rsidRPr="00F27F83">
          <w:rPr>
            <w:rStyle w:val="Hyperlink"/>
            <w:noProof/>
          </w:rPr>
          <w:t>Adopt the text proposals below.</w:t>
        </w:r>
      </w:hyperlink>
    </w:p>
    <w:p w14:paraId="0D604DD9" w14:textId="550D3B9A" w:rsidR="006E1C82" w:rsidRPr="00CE0424" w:rsidRDefault="006E1C82" w:rsidP="006E1C82">
      <w:pPr>
        <w:pStyle w:val="BodyText"/>
        <w:rPr>
          <w:b/>
          <w:bCs/>
        </w:rPr>
      </w:pPr>
      <w:r>
        <w:rPr>
          <w:b/>
          <w:bCs/>
          <w:lang w:val="en-US"/>
        </w:rPr>
        <w:fldChar w:fldCharType="end"/>
      </w:r>
      <w:r w:rsidRPr="00CE0424">
        <w:rPr>
          <w:b/>
          <w:bCs/>
        </w:rPr>
        <w:t xml:space="preserve"> </w:t>
      </w:r>
    </w:p>
    <w:p w14:paraId="2DF981DB" w14:textId="77777777" w:rsidR="00C01F33" w:rsidRPr="00CE0424" w:rsidRDefault="00C01F33" w:rsidP="006E062C"/>
    <w:p w14:paraId="57F78998" w14:textId="77777777" w:rsidR="00F507D1" w:rsidRPr="00CE0424" w:rsidRDefault="00F507D1" w:rsidP="00CE0424">
      <w:pPr>
        <w:pStyle w:val="Heading1"/>
      </w:pPr>
      <w:bookmarkStart w:id="11" w:name="_In-sequence_SDU_delivery"/>
      <w:bookmarkEnd w:id="11"/>
      <w:r w:rsidRPr="00CE0424">
        <w:t>References</w:t>
      </w:r>
    </w:p>
    <w:p w14:paraId="3B7EFA50" w14:textId="3EC9214C" w:rsidR="00FC7843" w:rsidRDefault="00FC7843" w:rsidP="00311702">
      <w:pPr>
        <w:pStyle w:val="Reference"/>
      </w:pPr>
      <w:bookmarkStart w:id="12" w:name="_Ref53592397"/>
      <w:bookmarkStart w:id="13" w:name="_Ref174151459"/>
      <w:bookmarkStart w:id="14" w:name="_Ref189809556"/>
      <w:r>
        <w:t xml:space="preserve">R2-2008135, </w:t>
      </w:r>
      <w:r w:rsidRPr="00FC7843">
        <w:t>[AT111-e][205][NR MOB] DAPS RLF and NR-specific corrections to Rel-16</w:t>
      </w:r>
      <w:r>
        <w:t xml:space="preserve">, Ericsson RAN2#111-e, </w:t>
      </w:r>
      <w:r w:rsidRPr="00FC7843">
        <w:t>17th – 28th August 2020</w:t>
      </w:r>
      <w:bookmarkEnd w:id="12"/>
    </w:p>
    <w:p w14:paraId="4D629136" w14:textId="296FBD97" w:rsidR="005F3025" w:rsidRPr="00CE0424" w:rsidRDefault="00FC7843" w:rsidP="00311702">
      <w:pPr>
        <w:pStyle w:val="Reference"/>
      </w:pPr>
      <w:bookmarkStart w:id="15" w:name="_Ref53592373"/>
      <w:r>
        <w:t xml:space="preserve">R2-2008121, </w:t>
      </w:r>
      <w:r w:rsidRPr="00FC7843">
        <w:t>Report on LTE legacy, Mobility, DCCA, Multi-SIM and RAN slicing</w:t>
      </w:r>
      <w:r>
        <w:t xml:space="preserve">, </w:t>
      </w:r>
      <w:r w:rsidRPr="00FC7843">
        <w:t xml:space="preserve"> Vice Chairman (Nokia)</w:t>
      </w:r>
      <w:r>
        <w:t xml:space="preserve">, RAN2#111-e, </w:t>
      </w:r>
      <w:r w:rsidRPr="00FC7843">
        <w:t>17th – 28th August 2020</w:t>
      </w:r>
      <w:bookmarkEnd w:id="15"/>
    </w:p>
    <w:bookmarkEnd w:id="13"/>
    <w:bookmarkEnd w:id="14"/>
    <w:p w14:paraId="596998D6" w14:textId="4F016D9C" w:rsidR="003A7EF3" w:rsidRDefault="003A7EF3" w:rsidP="00CE0424">
      <w:pPr>
        <w:pStyle w:val="BodyText"/>
      </w:pPr>
    </w:p>
    <w:p w14:paraId="40D63641" w14:textId="30613831" w:rsidR="00BC35E4" w:rsidRPr="00CE0424" w:rsidRDefault="00BC35E4" w:rsidP="00BC35E4">
      <w:pPr>
        <w:pStyle w:val="Heading1"/>
      </w:pPr>
      <w:bookmarkStart w:id="16" w:name="_Ref189046994"/>
      <w:r>
        <w:t>Annex A</w:t>
      </w:r>
      <w:r>
        <w:tab/>
      </w:r>
      <w:r w:rsidRPr="00CE0424">
        <w:t>Text Proposal</w:t>
      </w:r>
      <w:bookmarkEnd w:id="16"/>
    </w:p>
    <w:p w14:paraId="74EC2856" w14:textId="0144C63D" w:rsidR="00BC35E4" w:rsidRDefault="00BC35E4" w:rsidP="00BC35E4">
      <w:pPr>
        <w:pStyle w:val="Heading2"/>
      </w:pPr>
      <w:r>
        <w:t>A.1</w:t>
      </w:r>
      <w:r>
        <w:tab/>
      </w:r>
      <w:r w:rsidR="00196720">
        <w:t xml:space="preserve">TP to </w:t>
      </w:r>
      <w:r>
        <w:t>36.331</w:t>
      </w:r>
    </w:p>
    <w:p w14:paraId="3A80F3CE" w14:textId="77777777" w:rsidR="00196720" w:rsidRPr="00196720" w:rsidRDefault="00196720" w:rsidP="00196720">
      <w:pPr>
        <w:keepNext/>
        <w:keepLines/>
        <w:spacing w:before="120"/>
        <w:ind w:left="1418" w:hanging="1418"/>
        <w:outlineLvl w:val="3"/>
        <w:rPr>
          <w:rFonts w:ascii="Arial" w:hAnsi="Arial"/>
          <w:sz w:val="24"/>
        </w:rPr>
      </w:pPr>
      <w:bookmarkStart w:id="17" w:name="_Toc20486868"/>
      <w:bookmarkStart w:id="18" w:name="_Toc29342160"/>
      <w:bookmarkStart w:id="19" w:name="_Toc29343299"/>
      <w:bookmarkStart w:id="20" w:name="_Toc36566550"/>
      <w:bookmarkStart w:id="21" w:name="_Toc36809964"/>
      <w:bookmarkStart w:id="22" w:name="_Toc36846328"/>
      <w:bookmarkStart w:id="23" w:name="_Toc36938981"/>
      <w:bookmarkStart w:id="24" w:name="_Toc37081961"/>
      <w:bookmarkStart w:id="25" w:name="_Toc46480588"/>
      <w:bookmarkStart w:id="26" w:name="_Toc46481822"/>
      <w:bookmarkStart w:id="27" w:name="_Toc46483056"/>
      <w:r w:rsidRPr="00196720">
        <w:rPr>
          <w:rFonts w:ascii="Arial" w:hAnsi="Arial"/>
          <w:sz w:val="24"/>
        </w:rPr>
        <w:t>5.3.11.3</w:t>
      </w:r>
      <w:r w:rsidRPr="00196720">
        <w:rPr>
          <w:rFonts w:ascii="Arial" w:hAnsi="Arial"/>
          <w:sz w:val="24"/>
        </w:rPr>
        <w:tab/>
        <w:t>Detection of radio link failure</w:t>
      </w:r>
      <w:bookmarkEnd w:id="17"/>
      <w:bookmarkEnd w:id="18"/>
      <w:bookmarkEnd w:id="19"/>
      <w:bookmarkEnd w:id="20"/>
      <w:bookmarkEnd w:id="21"/>
      <w:bookmarkEnd w:id="22"/>
      <w:bookmarkEnd w:id="23"/>
      <w:bookmarkEnd w:id="24"/>
      <w:bookmarkEnd w:id="25"/>
      <w:bookmarkEnd w:id="26"/>
      <w:bookmarkEnd w:id="27"/>
    </w:p>
    <w:p w14:paraId="00160260" w14:textId="77777777" w:rsidR="00196720" w:rsidRPr="00196720" w:rsidRDefault="00196720" w:rsidP="00196720">
      <w:r w:rsidRPr="00196720">
        <w:t>The UE shall:</w:t>
      </w:r>
    </w:p>
    <w:p w14:paraId="6765DCDD" w14:textId="77777777" w:rsidR="00196720" w:rsidRPr="00196720" w:rsidRDefault="00196720" w:rsidP="00196720">
      <w:pPr>
        <w:ind w:left="568" w:hanging="284"/>
      </w:pPr>
      <w:r w:rsidRPr="00196720">
        <w:t>1&gt;</w:t>
      </w:r>
      <w:r w:rsidRPr="00196720">
        <w:tab/>
        <w:t>in case any DAPS bearer is configured, only the target PCell is considered in the following;</w:t>
      </w:r>
    </w:p>
    <w:p w14:paraId="49D6E8C5" w14:textId="77777777" w:rsidR="00196720" w:rsidRPr="00196720" w:rsidRDefault="00196720" w:rsidP="00196720">
      <w:pPr>
        <w:ind w:left="568" w:hanging="284"/>
      </w:pPr>
      <w:r w:rsidRPr="00196720">
        <w:t>1&gt;</w:t>
      </w:r>
      <w:r w:rsidRPr="00196720">
        <w:tab/>
        <w:t>upon T310 expiry; or</w:t>
      </w:r>
    </w:p>
    <w:p w14:paraId="54ACB6EA" w14:textId="77777777" w:rsidR="00196720" w:rsidRPr="00196720" w:rsidRDefault="00196720" w:rsidP="00196720">
      <w:pPr>
        <w:ind w:left="568" w:hanging="284"/>
      </w:pPr>
      <w:r w:rsidRPr="00196720">
        <w:t>1&gt;</w:t>
      </w:r>
      <w:r w:rsidRPr="00196720">
        <w:tab/>
        <w:t>upon T312 expiry; or</w:t>
      </w:r>
    </w:p>
    <w:p w14:paraId="00F217B0" w14:textId="77777777" w:rsidR="00196720" w:rsidRPr="00196720" w:rsidRDefault="00196720" w:rsidP="00196720">
      <w:pPr>
        <w:ind w:left="568" w:hanging="284"/>
      </w:pPr>
      <w:r w:rsidRPr="00196720">
        <w:t>1&gt;</w:t>
      </w:r>
      <w:r w:rsidRPr="00196720">
        <w:tab/>
        <w:t>upon random access problem indication from MCG MAC while neither T300, T301, T304 nor T311 is running; or</w:t>
      </w:r>
    </w:p>
    <w:p w14:paraId="628364E5" w14:textId="77777777" w:rsidR="00196720" w:rsidRPr="00196720" w:rsidRDefault="00196720" w:rsidP="00196720">
      <w:pPr>
        <w:ind w:left="568" w:hanging="284"/>
      </w:pPr>
      <w:r w:rsidRPr="00196720">
        <w:t>1&gt;</w:t>
      </w:r>
      <w:r w:rsidRPr="00196720">
        <w:tab/>
        <w:t>upon indication from MCG RLC, which is allowed to be send on PCell, that the maximum number of retransmissions has been reached for an SRB or DRB:</w:t>
      </w:r>
    </w:p>
    <w:p w14:paraId="65C29A9A" w14:textId="77777777" w:rsidR="00196720" w:rsidRPr="00196720" w:rsidRDefault="00196720" w:rsidP="00196720">
      <w:pPr>
        <w:ind w:left="851" w:hanging="284"/>
      </w:pPr>
      <w:r w:rsidRPr="00196720">
        <w:t>2&gt;</w:t>
      </w:r>
      <w:r w:rsidRPr="00196720">
        <w:tab/>
        <w:t>consider radio link failure to be detected for the MCG i.e. RLF;</w:t>
      </w:r>
    </w:p>
    <w:p w14:paraId="75B20372" w14:textId="77777777" w:rsidR="00196720" w:rsidRPr="00196720" w:rsidRDefault="00196720" w:rsidP="00196720">
      <w:pPr>
        <w:ind w:left="851" w:hanging="284"/>
      </w:pPr>
      <w:r w:rsidRPr="00196720">
        <w:t>2&gt;</w:t>
      </w:r>
      <w:r w:rsidRPr="00196720">
        <w:tab/>
        <w:t>discard any segments of segmented RRC messages received;</w:t>
      </w:r>
    </w:p>
    <w:p w14:paraId="493B3622" w14:textId="77777777" w:rsidR="00196720" w:rsidRPr="00196720" w:rsidRDefault="00196720" w:rsidP="00196720">
      <w:pPr>
        <w:ind w:left="851" w:hanging="284"/>
      </w:pPr>
      <w:r w:rsidRPr="00196720">
        <w:t>2&gt;</w:t>
      </w:r>
      <w:r w:rsidRPr="00196720">
        <w:tab/>
        <w:t>if the UE is configured with (NG)EN-DC; and</w:t>
      </w:r>
    </w:p>
    <w:p w14:paraId="7F988ACB" w14:textId="77777777" w:rsidR="00196720" w:rsidRPr="00196720" w:rsidRDefault="00196720" w:rsidP="00196720">
      <w:pPr>
        <w:ind w:left="851" w:hanging="284"/>
      </w:pPr>
      <w:r w:rsidRPr="00196720">
        <w:t>2&gt;</w:t>
      </w:r>
      <w:r w:rsidRPr="00196720">
        <w:tab/>
        <w:t>if T316 is configured; and</w:t>
      </w:r>
    </w:p>
    <w:p w14:paraId="1A1182C9" w14:textId="77777777" w:rsidR="00196720" w:rsidRPr="00196720" w:rsidRDefault="00196720" w:rsidP="00196720">
      <w:pPr>
        <w:ind w:left="851" w:hanging="284"/>
      </w:pPr>
      <w:r w:rsidRPr="00196720">
        <w:t>2&gt;</w:t>
      </w:r>
      <w:r w:rsidRPr="00196720">
        <w:tab/>
        <w:t>if SCG transmission is not suspended; and</w:t>
      </w:r>
    </w:p>
    <w:p w14:paraId="2CD3285F" w14:textId="77777777" w:rsidR="00196720" w:rsidRPr="00196720" w:rsidRDefault="00196720" w:rsidP="00196720">
      <w:pPr>
        <w:ind w:left="851" w:hanging="284"/>
      </w:pPr>
      <w:r w:rsidRPr="00196720">
        <w:t>2&gt;</w:t>
      </w:r>
      <w:r w:rsidRPr="00196720">
        <w:tab/>
        <w:t>if NR PSCell change is not ongoing (i.e. T304 for the NR PSCell is not running as specified in TS 38.331 [82], clause 5.3.5.5.2, in (NG)EN-DC):</w:t>
      </w:r>
    </w:p>
    <w:p w14:paraId="3BC085B3" w14:textId="77777777" w:rsidR="00196720" w:rsidRPr="00196720" w:rsidRDefault="00196720" w:rsidP="00196720">
      <w:pPr>
        <w:ind w:left="1135" w:hanging="284"/>
      </w:pPr>
      <w:r w:rsidRPr="00196720">
        <w:t>3&gt;</w:t>
      </w:r>
      <w:r w:rsidRPr="00196720">
        <w:tab/>
        <w:t>initiate the MCG failure information procedure as specified in 5.6.26 to report MCG radio link failure;</w:t>
      </w:r>
    </w:p>
    <w:p w14:paraId="63D5FEEA" w14:textId="77777777" w:rsidR="00196720" w:rsidRPr="00196720" w:rsidRDefault="00196720" w:rsidP="00196720">
      <w:pPr>
        <w:ind w:left="851" w:hanging="284"/>
      </w:pPr>
      <w:r w:rsidRPr="00196720">
        <w:t>2&gt;</w:t>
      </w:r>
      <w:r w:rsidRPr="00196720">
        <w:tab/>
        <w:t>else:</w:t>
      </w:r>
    </w:p>
    <w:p w14:paraId="23A13D83" w14:textId="77777777" w:rsidR="00196720" w:rsidRPr="00196720" w:rsidRDefault="00196720" w:rsidP="00196720">
      <w:pPr>
        <w:ind w:left="1135" w:hanging="284"/>
      </w:pPr>
      <w:r w:rsidRPr="00196720">
        <w:t>3&gt;</w:t>
      </w:r>
      <w:r w:rsidRPr="00196720">
        <w:tab/>
        <w:t xml:space="preserve">store the following radio link failure information in the </w:t>
      </w:r>
      <w:r w:rsidRPr="00196720">
        <w:rPr>
          <w:i/>
        </w:rPr>
        <w:t>VarRLF-Report</w:t>
      </w:r>
      <w:r w:rsidRPr="00196720">
        <w:t xml:space="preserve"> (</w:t>
      </w:r>
      <w:r w:rsidRPr="00196720">
        <w:rPr>
          <w:i/>
        </w:rPr>
        <w:t>VarRLF-Report-NB</w:t>
      </w:r>
      <w:r w:rsidRPr="00196720">
        <w:t xml:space="preserve"> in NB-IoT) by setting its fields as follows:</w:t>
      </w:r>
    </w:p>
    <w:p w14:paraId="7BC190A5" w14:textId="77777777" w:rsidR="00196720" w:rsidRPr="00196720" w:rsidRDefault="00196720" w:rsidP="00196720">
      <w:pPr>
        <w:ind w:left="1418" w:hanging="284"/>
      </w:pPr>
      <w:r w:rsidRPr="00196720">
        <w:t>4&gt;</w:t>
      </w:r>
      <w:r w:rsidRPr="00196720">
        <w:tab/>
        <w:t xml:space="preserve">clear the information included in </w:t>
      </w:r>
      <w:r w:rsidRPr="00196720">
        <w:rPr>
          <w:i/>
        </w:rPr>
        <w:t xml:space="preserve">VarRLF-Report </w:t>
      </w:r>
      <w:r w:rsidRPr="00196720">
        <w:t>(</w:t>
      </w:r>
      <w:r w:rsidRPr="00196720">
        <w:rPr>
          <w:i/>
        </w:rPr>
        <w:t>VarRLF-Report-NB</w:t>
      </w:r>
      <w:r w:rsidRPr="00196720">
        <w:t xml:space="preserve"> in NB-IoT), if any;</w:t>
      </w:r>
    </w:p>
    <w:p w14:paraId="4BD703C6" w14:textId="77777777" w:rsidR="00196720" w:rsidRPr="00196720" w:rsidRDefault="00196720" w:rsidP="00196720">
      <w:pPr>
        <w:ind w:left="1418" w:hanging="284"/>
      </w:pPr>
      <w:r w:rsidRPr="00196720">
        <w:t>4&gt;</w:t>
      </w:r>
      <w:r w:rsidRPr="00196720">
        <w:tab/>
        <w:t xml:space="preserve">set the </w:t>
      </w:r>
      <w:r w:rsidRPr="00196720">
        <w:rPr>
          <w:i/>
        </w:rPr>
        <w:t>plmn-IdentityList</w:t>
      </w:r>
      <w:r w:rsidRPr="00196720">
        <w:t xml:space="preserve"> to include the list of EPLMNs stored by the UE (i.e. includes the RPLMN);</w:t>
      </w:r>
    </w:p>
    <w:p w14:paraId="12B8AA42" w14:textId="77777777" w:rsidR="00196720" w:rsidRPr="00196720" w:rsidRDefault="00196720" w:rsidP="00196720">
      <w:pPr>
        <w:ind w:left="1418" w:hanging="284"/>
      </w:pPr>
      <w:r w:rsidRPr="00196720">
        <w:t>4&gt;</w:t>
      </w:r>
      <w:r w:rsidRPr="00196720">
        <w:tab/>
        <w:t xml:space="preserve">set the </w:t>
      </w:r>
      <w:r w:rsidRPr="00196720">
        <w:rPr>
          <w:i/>
          <w:iCs/>
        </w:rPr>
        <w:t>measResultLast</w:t>
      </w:r>
      <w:r w:rsidRPr="00196720">
        <w:rPr>
          <w:i/>
        </w:rPr>
        <w:t>ServCell</w:t>
      </w:r>
      <w:r w:rsidRPr="00196720">
        <w:t xml:space="preserve"> to include the RSRP and RSRQ, if available, of the PCell based on measurements collected up to the moment the UE detected radio link failure;</w:t>
      </w:r>
    </w:p>
    <w:p w14:paraId="51686BF5" w14:textId="77777777" w:rsidR="00196720" w:rsidRPr="00196720" w:rsidRDefault="00196720" w:rsidP="00196720">
      <w:pPr>
        <w:ind w:left="1418" w:hanging="284"/>
      </w:pPr>
      <w:r w:rsidRPr="00196720">
        <w:t>4&gt;</w:t>
      </w:r>
      <w:r w:rsidRPr="00196720">
        <w:tab/>
        <w:t xml:space="preserve">except for NB-IoT, set the </w:t>
      </w:r>
      <w:r w:rsidRPr="00196720">
        <w:rPr>
          <w:i/>
        </w:rPr>
        <w:t>measResultNeighCells</w:t>
      </w:r>
      <w:r w:rsidRPr="00196720">
        <w:t xml:space="preserve"> to include the best measured cells, other than the PCell, ordered such that the best cell is listed first, and based on measurements collected up to the moment the UE detected radio link failure, and set its fields as follows;</w:t>
      </w:r>
    </w:p>
    <w:p w14:paraId="2E0288DF" w14:textId="77777777" w:rsidR="00196720" w:rsidRPr="00196720" w:rsidRDefault="00196720" w:rsidP="00196720">
      <w:pPr>
        <w:ind w:left="1702" w:hanging="284"/>
      </w:pPr>
      <w:r w:rsidRPr="00196720">
        <w:t>5&gt;</w:t>
      </w:r>
      <w:r w:rsidRPr="00196720">
        <w:tab/>
        <w:t xml:space="preserve">if the UE was configured to perform measurements for one or more EUTRA frequencies, include the </w:t>
      </w:r>
      <w:r w:rsidRPr="00196720">
        <w:rPr>
          <w:i/>
        </w:rPr>
        <w:t>measResultListEUTRA</w:t>
      </w:r>
      <w:r w:rsidRPr="00196720">
        <w:t>;</w:t>
      </w:r>
    </w:p>
    <w:p w14:paraId="324997F2" w14:textId="77777777" w:rsidR="00196720" w:rsidRPr="00196720" w:rsidRDefault="00196720" w:rsidP="00196720">
      <w:pPr>
        <w:ind w:left="1702" w:hanging="284"/>
      </w:pPr>
      <w:r w:rsidRPr="00196720">
        <w:t>5&gt;</w:t>
      </w:r>
      <w:r w:rsidRPr="00196720">
        <w:tab/>
        <w:t xml:space="preserve">if the UE was configured to perform measurement reporting for one or more neighbouring UTRA frequencies, include the </w:t>
      </w:r>
      <w:r w:rsidRPr="00196720">
        <w:rPr>
          <w:i/>
        </w:rPr>
        <w:t>measResultListUTRA</w:t>
      </w:r>
      <w:r w:rsidRPr="00196720">
        <w:t>;</w:t>
      </w:r>
    </w:p>
    <w:p w14:paraId="4C56FCF3" w14:textId="77777777" w:rsidR="00196720" w:rsidRPr="00196720" w:rsidRDefault="00196720" w:rsidP="00196720">
      <w:pPr>
        <w:ind w:left="1702" w:hanging="284"/>
      </w:pPr>
      <w:r w:rsidRPr="00196720">
        <w:t>5&gt;</w:t>
      </w:r>
      <w:r w:rsidRPr="00196720">
        <w:tab/>
        <w:t xml:space="preserve">if the UE was configured to perform measurement reporting for one or more neighbouring GERAN frequencies, include the </w:t>
      </w:r>
      <w:r w:rsidRPr="00196720">
        <w:rPr>
          <w:i/>
        </w:rPr>
        <w:t>measResultListGERAN</w:t>
      </w:r>
      <w:r w:rsidRPr="00196720">
        <w:t>;</w:t>
      </w:r>
    </w:p>
    <w:p w14:paraId="4032CE8B" w14:textId="77777777" w:rsidR="00196720" w:rsidRPr="00196720" w:rsidRDefault="00196720" w:rsidP="00196720">
      <w:pPr>
        <w:ind w:left="1702" w:hanging="284"/>
      </w:pPr>
      <w:r w:rsidRPr="00196720">
        <w:t>5&gt;</w:t>
      </w:r>
      <w:r w:rsidRPr="00196720">
        <w:tab/>
        <w:t xml:space="preserve">if the UE was configured to perform measurement reporting for one or more neighbouring CDMA2000 frequencies, include the </w:t>
      </w:r>
      <w:r w:rsidRPr="00196720">
        <w:rPr>
          <w:i/>
        </w:rPr>
        <w:t>measResultsCDMA2000</w:t>
      </w:r>
      <w:r w:rsidRPr="00196720">
        <w:t>;</w:t>
      </w:r>
    </w:p>
    <w:p w14:paraId="782A8348" w14:textId="77777777" w:rsidR="00196720" w:rsidRPr="00196720" w:rsidRDefault="00196720" w:rsidP="00196720">
      <w:pPr>
        <w:ind w:left="1702" w:hanging="284"/>
      </w:pPr>
      <w:r w:rsidRPr="00196720">
        <w:t>5&gt;</w:t>
      </w:r>
      <w:r w:rsidRPr="00196720">
        <w:tab/>
        <w:t>if the UE was configured to perform measurement reporting, not related t</w:t>
      </w:r>
      <w:r w:rsidRPr="00196720">
        <w:rPr>
          <w:rFonts w:eastAsiaTheme="minorEastAsia"/>
          <w:lang w:eastAsia="zh-CN"/>
        </w:rPr>
        <w:t xml:space="preserve">o NR </w:t>
      </w:r>
      <w:r w:rsidRPr="00196720">
        <w:t xml:space="preserve">sidelink communication, for one or more neighbouring NR frequencies, include the </w:t>
      </w:r>
      <w:r w:rsidRPr="00196720">
        <w:rPr>
          <w:i/>
        </w:rPr>
        <w:t>measResultListNR</w:t>
      </w:r>
      <w:r w:rsidRPr="00196720">
        <w:t>;</w:t>
      </w:r>
    </w:p>
    <w:p w14:paraId="11FB6ABA" w14:textId="77777777" w:rsidR="00196720" w:rsidRPr="00196720" w:rsidRDefault="00196720" w:rsidP="00196720">
      <w:pPr>
        <w:ind w:left="1702" w:hanging="284"/>
      </w:pPr>
      <w:r w:rsidRPr="00196720">
        <w:t>5&gt;</w:t>
      </w:r>
      <w:r w:rsidRPr="00196720">
        <w:tab/>
        <w:t>for each neighbour cell included, include the optional fields that are available;</w:t>
      </w:r>
    </w:p>
    <w:p w14:paraId="753A27ED" w14:textId="77777777" w:rsidR="00196720" w:rsidRPr="00196720" w:rsidRDefault="00196720" w:rsidP="00196720">
      <w:pPr>
        <w:keepLines/>
        <w:numPr>
          <w:ilvl w:val="0"/>
          <w:numId w:val="19"/>
        </w:numPr>
        <w:ind w:left="1135" w:hanging="851"/>
      </w:pPr>
      <w:r w:rsidRPr="00196720">
        <w:t>NOTE 1:</w:t>
      </w:r>
      <w:r w:rsidRPr="00196720">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31A9E71" w14:textId="77777777" w:rsidR="00196720" w:rsidRPr="00196720" w:rsidRDefault="00196720" w:rsidP="00196720">
      <w:pPr>
        <w:ind w:left="1418" w:hanging="284"/>
      </w:pPr>
      <w:r w:rsidRPr="00196720">
        <w:t>4&gt;</w:t>
      </w:r>
      <w:r w:rsidRPr="00196720">
        <w:tab/>
        <w:t xml:space="preserve">except for NB-IoT, if available, set the </w:t>
      </w:r>
      <w:r w:rsidRPr="00196720">
        <w:rPr>
          <w:i/>
        </w:rPr>
        <w:t>logMeasResultListWLAN</w:t>
      </w:r>
      <w:r w:rsidRPr="00196720">
        <w:t xml:space="preserve"> to include the WLAN measurement results, in order of decreasing RSSI for WLAN APs;</w:t>
      </w:r>
    </w:p>
    <w:p w14:paraId="3F3D2BE5" w14:textId="77777777" w:rsidR="00196720" w:rsidRPr="00196720" w:rsidRDefault="00196720" w:rsidP="00196720">
      <w:pPr>
        <w:ind w:left="1418" w:hanging="284"/>
      </w:pPr>
      <w:r w:rsidRPr="00196720">
        <w:t>4&gt;</w:t>
      </w:r>
      <w:r w:rsidRPr="00196720">
        <w:tab/>
        <w:t xml:space="preserve">except for NB-IoT, if available, set the </w:t>
      </w:r>
      <w:r w:rsidRPr="00196720">
        <w:rPr>
          <w:i/>
        </w:rPr>
        <w:t>logMeasResultListBT</w:t>
      </w:r>
      <w:r w:rsidRPr="00196720">
        <w:t xml:space="preserve"> to include the Bluetooth measurement results, in order of decreasing RSSI for Bluetooth </w:t>
      </w:r>
      <w:r w:rsidRPr="00196720">
        <w:rPr>
          <w:lang w:eastAsia="zh-CN"/>
        </w:rPr>
        <w:t>b</w:t>
      </w:r>
      <w:r w:rsidRPr="00196720">
        <w:t>eacons;</w:t>
      </w:r>
    </w:p>
    <w:p w14:paraId="28C9B7AD" w14:textId="77777777" w:rsidR="00196720" w:rsidRPr="00196720" w:rsidRDefault="00196720" w:rsidP="00196720">
      <w:pPr>
        <w:ind w:left="1418" w:hanging="284"/>
      </w:pPr>
      <w:r w:rsidRPr="00196720">
        <w:t>4&gt;</w:t>
      </w:r>
      <w:r w:rsidRPr="00196720">
        <w:tab/>
        <w:t>if detailed location information is available, set the content of the</w:t>
      </w:r>
      <w:r w:rsidRPr="00196720">
        <w:rPr>
          <w:i/>
        </w:rPr>
        <w:t xml:space="preserve"> locationInfo</w:t>
      </w:r>
      <w:r w:rsidRPr="00196720">
        <w:t xml:space="preserve"> as follows:</w:t>
      </w:r>
    </w:p>
    <w:p w14:paraId="5D982643" w14:textId="77777777" w:rsidR="00196720" w:rsidRPr="00196720" w:rsidRDefault="00196720" w:rsidP="00196720">
      <w:pPr>
        <w:ind w:left="1702" w:hanging="284"/>
      </w:pPr>
      <w:r w:rsidRPr="00196720">
        <w:t>5&gt;</w:t>
      </w:r>
      <w:r w:rsidRPr="00196720">
        <w:tab/>
        <w:t xml:space="preserve">include the </w:t>
      </w:r>
      <w:r w:rsidRPr="00196720">
        <w:rPr>
          <w:i/>
          <w:iCs/>
        </w:rPr>
        <w:t>locationCoordinates</w:t>
      </w:r>
      <w:r w:rsidRPr="00196720">
        <w:t>;</w:t>
      </w:r>
    </w:p>
    <w:p w14:paraId="3100BDF2" w14:textId="77777777" w:rsidR="00196720" w:rsidRPr="00196720" w:rsidRDefault="00196720" w:rsidP="00196720">
      <w:pPr>
        <w:ind w:left="1702" w:hanging="284"/>
      </w:pPr>
      <w:r w:rsidRPr="00196720">
        <w:t>5&gt;</w:t>
      </w:r>
      <w:r w:rsidRPr="00196720">
        <w:tab/>
        <w:t xml:space="preserve">include the </w:t>
      </w:r>
      <w:r w:rsidRPr="00196720">
        <w:rPr>
          <w:i/>
          <w:iCs/>
        </w:rPr>
        <w:t>horizontalVelocity</w:t>
      </w:r>
      <w:r w:rsidRPr="00196720">
        <w:t>, if available;</w:t>
      </w:r>
    </w:p>
    <w:p w14:paraId="0483AC15" w14:textId="77777777" w:rsidR="00196720" w:rsidRPr="00196720" w:rsidRDefault="00196720" w:rsidP="00196720">
      <w:pPr>
        <w:ind w:left="1418" w:hanging="284"/>
        <w:rPr>
          <w:lang w:eastAsia="zh-CN"/>
        </w:rPr>
      </w:pPr>
      <w:r w:rsidRPr="00196720">
        <w:t>4&gt;</w:t>
      </w:r>
      <w:r w:rsidRPr="00196720">
        <w:tab/>
        <w:t xml:space="preserve">set the </w:t>
      </w:r>
      <w:r w:rsidRPr="00196720">
        <w:rPr>
          <w:i/>
        </w:rPr>
        <w:t>failedPCellId</w:t>
      </w:r>
      <w:r w:rsidRPr="00196720">
        <w:t xml:space="preserve"> to the global cell identity</w:t>
      </w:r>
      <w:r w:rsidRPr="00196720">
        <w:rPr>
          <w:lang w:eastAsia="zh-CN"/>
        </w:rPr>
        <w:t>, if available, and otherwise , except for NB-IoT, to the physical cell identity and carrier frequency</w:t>
      </w:r>
      <w:r w:rsidRPr="00196720">
        <w:t xml:space="preserve"> of the PCell where radio link failure is detected;</w:t>
      </w:r>
    </w:p>
    <w:p w14:paraId="4A6D59D3" w14:textId="77777777" w:rsidR="00196720" w:rsidRPr="00196720" w:rsidDel="00BE144B" w:rsidRDefault="00196720" w:rsidP="00196720">
      <w:pPr>
        <w:ind w:left="1418" w:hanging="284"/>
      </w:pPr>
      <w:r w:rsidRPr="00196720">
        <w:t>4&gt;</w:t>
      </w:r>
      <w:r w:rsidRPr="00196720">
        <w:tab/>
      </w:r>
      <w:r w:rsidRPr="00196720">
        <w:rPr>
          <w:lang w:eastAsia="zh-CN"/>
        </w:rPr>
        <w:t xml:space="preserve">except for NB-IoT, </w:t>
      </w:r>
      <w:r w:rsidRPr="00196720">
        <w:t xml:space="preserve">set the </w:t>
      </w:r>
      <w:r w:rsidRPr="00196720">
        <w:rPr>
          <w:i/>
          <w:iCs/>
        </w:rPr>
        <w:t>tac-FailedPCell</w:t>
      </w:r>
      <w:r w:rsidRPr="00196720">
        <w:t xml:space="preserve"> to the tracking area code, if available, of the PCell where radio link failure is detected;</w:t>
      </w:r>
    </w:p>
    <w:p w14:paraId="601BD655" w14:textId="77777777" w:rsidR="00196720" w:rsidRPr="00196720" w:rsidRDefault="00196720" w:rsidP="00196720">
      <w:pPr>
        <w:ind w:left="1418" w:hanging="284"/>
      </w:pPr>
      <w:r w:rsidRPr="00196720">
        <w:t>4&gt;</w:t>
      </w:r>
      <w:r w:rsidRPr="00196720">
        <w:tab/>
      </w:r>
      <w:r w:rsidRPr="00196720">
        <w:rPr>
          <w:lang w:eastAsia="zh-CN"/>
        </w:rPr>
        <w:t xml:space="preserve">except for NB-IoT, </w:t>
      </w:r>
      <w:r w:rsidRPr="00196720">
        <w:t xml:space="preserve">if an </w:t>
      </w:r>
      <w:r w:rsidRPr="00196720">
        <w:rPr>
          <w:i/>
        </w:rPr>
        <w:t>RRCConnectionReconfiguration</w:t>
      </w:r>
      <w:r w:rsidRPr="00196720">
        <w:t xml:space="preserve"> message including the </w:t>
      </w:r>
      <w:r w:rsidRPr="00196720">
        <w:rPr>
          <w:i/>
        </w:rPr>
        <w:t>mobilityControlInfo</w:t>
      </w:r>
      <w:r w:rsidRPr="00196720">
        <w:t xml:space="preserve"> was received before the connection failure:</w:t>
      </w:r>
    </w:p>
    <w:p w14:paraId="26FA5D30" w14:textId="77777777" w:rsidR="00196720" w:rsidRPr="00196720" w:rsidRDefault="00196720" w:rsidP="00196720">
      <w:pPr>
        <w:ind w:left="1702" w:hanging="284"/>
      </w:pPr>
      <w:r w:rsidRPr="00196720">
        <w:t>5&gt;</w:t>
      </w:r>
      <w:r w:rsidRPr="00196720">
        <w:tab/>
        <w:t xml:space="preserve">if the last </w:t>
      </w:r>
      <w:r w:rsidRPr="00196720">
        <w:rPr>
          <w:i/>
        </w:rPr>
        <w:t>RRCConnectionReconfiguration</w:t>
      </w:r>
      <w:r w:rsidRPr="00196720">
        <w:t xml:space="preserve"> message including the </w:t>
      </w:r>
      <w:r w:rsidRPr="00196720">
        <w:rPr>
          <w:i/>
        </w:rPr>
        <w:t>mobilityControlInfo</w:t>
      </w:r>
      <w:r w:rsidRPr="00196720">
        <w:t xml:space="preserve"> concerned an intra E-UTRA handover:</w:t>
      </w:r>
    </w:p>
    <w:p w14:paraId="6DD5B9E6" w14:textId="77777777" w:rsidR="00196720" w:rsidRPr="00196720" w:rsidRDefault="00196720" w:rsidP="00196720">
      <w:pPr>
        <w:ind w:left="1985" w:hanging="284"/>
        <w:rPr>
          <w:rFonts w:eastAsia="MS Mincho"/>
        </w:rPr>
      </w:pPr>
      <w:r w:rsidRPr="00196720">
        <w:rPr>
          <w:rFonts w:eastAsia="MS Mincho"/>
        </w:rPr>
        <w:t>6&gt;</w:t>
      </w:r>
      <w:r w:rsidRPr="00196720">
        <w:rPr>
          <w:rFonts w:eastAsia="MS Mincho"/>
        </w:rPr>
        <w:tab/>
        <w:t xml:space="preserve">include the </w:t>
      </w:r>
      <w:r w:rsidRPr="00196720">
        <w:rPr>
          <w:rFonts w:eastAsia="MS Mincho"/>
          <w:i/>
        </w:rPr>
        <w:t>previousPCellId</w:t>
      </w:r>
      <w:r w:rsidRPr="00196720">
        <w:rPr>
          <w:rFonts w:eastAsia="MS Mincho"/>
        </w:rPr>
        <w:t xml:space="preserve"> and set it to the global cell identity of the PCell where the last </w:t>
      </w:r>
      <w:r w:rsidRPr="00196720">
        <w:rPr>
          <w:rFonts w:eastAsia="MS Mincho"/>
          <w:i/>
        </w:rPr>
        <w:t>RRCConnectionReconfiguration</w:t>
      </w:r>
      <w:r w:rsidRPr="00196720">
        <w:rPr>
          <w:rFonts w:eastAsia="MS Mincho"/>
        </w:rPr>
        <w:t xml:space="preserve"> message including </w:t>
      </w:r>
      <w:r w:rsidRPr="00196720">
        <w:rPr>
          <w:rFonts w:eastAsia="MS Mincho"/>
          <w:i/>
        </w:rPr>
        <w:t>mobilityControlInfo</w:t>
      </w:r>
      <w:r w:rsidRPr="00196720">
        <w:rPr>
          <w:rFonts w:eastAsia="MS Mincho"/>
        </w:rPr>
        <w:t xml:space="preserve"> was received;</w:t>
      </w:r>
    </w:p>
    <w:p w14:paraId="3B49A6FD" w14:textId="77777777" w:rsidR="00196720" w:rsidRPr="00196720" w:rsidRDefault="00196720" w:rsidP="00196720">
      <w:pPr>
        <w:ind w:left="1985" w:hanging="284"/>
        <w:rPr>
          <w:rFonts w:eastAsia="MS Mincho"/>
        </w:rPr>
      </w:pPr>
      <w:r w:rsidRPr="00196720">
        <w:rPr>
          <w:rFonts w:eastAsia="MS Mincho"/>
        </w:rPr>
        <w:t>6&gt;</w:t>
      </w:r>
      <w:r w:rsidRPr="00196720">
        <w:rPr>
          <w:rFonts w:eastAsia="MS Mincho"/>
        </w:rPr>
        <w:tab/>
      </w:r>
      <w:r w:rsidRPr="00196720">
        <w:rPr>
          <w:rFonts w:eastAsia="MS Mincho"/>
          <w:lang w:eastAsia="zh-CN"/>
        </w:rPr>
        <w:t>set the</w:t>
      </w:r>
      <w:r w:rsidRPr="00196720">
        <w:rPr>
          <w:rFonts w:eastAsia="MS Mincho"/>
        </w:rPr>
        <w:t xml:space="preserve"> </w:t>
      </w:r>
      <w:r w:rsidRPr="00196720">
        <w:rPr>
          <w:rFonts w:eastAsia="MS Mincho"/>
          <w:i/>
        </w:rPr>
        <w:t>time</w:t>
      </w:r>
      <w:r w:rsidRPr="00196720">
        <w:rPr>
          <w:rFonts w:eastAsia="MS Mincho"/>
          <w:i/>
          <w:lang w:eastAsia="zh-CN"/>
        </w:rPr>
        <w:t>ConnFailure</w:t>
      </w:r>
      <w:r w:rsidRPr="00196720">
        <w:rPr>
          <w:rFonts w:eastAsia="MS Mincho"/>
        </w:rPr>
        <w:t xml:space="preserve"> to the </w:t>
      </w:r>
      <w:r w:rsidRPr="00196720">
        <w:rPr>
          <w:rFonts w:eastAsia="MS Mincho"/>
          <w:lang w:eastAsia="zh-CN"/>
        </w:rPr>
        <w:t>elapsed</w:t>
      </w:r>
      <w:r w:rsidRPr="00196720">
        <w:rPr>
          <w:rFonts w:eastAsia="MS Mincho"/>
        </w:rPr>
        <w:t xml:space="preserve"> time </w:t>
      </w:r>
      <w:r w:rsidRPr="00196720">
        <w:rPr>
          <w:rFonts w:eastAsia="MS Mincho"/>
          <w:lang w:eastAsia="zh-CN"/>
        </w:rPr>
        <w:t xml:space="preserve">since reception of the last </w:t>
      </w:r>
      <w:r w:rsidRPr="00196720">
        <w:rPr>
          <w:rFonts w:eastAsia="MS Mincho"/>
          <w:i/>
        </w:rPr>
        <w:t>RRCConnectionReconfiguration</w:t>
      </w:r>
      <w:r w:rsidRPr="00196720">
        <w:rPr>
          <w:rFonts w:eastAsia="MS Mincho"/>
        </w:rPr>
        <w:t xml:space="preserve"> message including the </w:t>
      </w:r>
      <w:r w:rsidRPr="00196720">
        <w:rPr>
          <w:rFonts w:eastAsia="MS Mincho"/>
          <w:i/>
        </w:rPr>
        <w:t>mobilityControlInfo</w:t>
      </w:r>
      <w:r w:rsidRPr="00196720">
        <w:rPr>
          <w:rFonts w:eastAsia="MS Mincho"/>
          <w:lang w:eastAsia="zh-CN"/>
        </w:rPr>
        <w:t>;</w:t>
      </w:r>
    </w:p>
    <w:p w14:paraId="13980A42" w14:textId="77777777" w:rsidR="00196720" w:rsidRPr="00196720" w:rsidRDefault="00196720" w:rsidP="00196720">
      <w:pPr>
        <w:ind w:left="1702" w:hanging="284"/>
      </w:pPr>
      <w:r w:rsidRPr="00196720">
        <w:t>5&gt;</w:t>
      </w:r>
      <w:r w:rsidRPr="00196720">
        <w:tab/>
        <w:t xml:space="preserve">if the last </w:t>
      </w:r>
      <w:r w:rsidRPr="00196720">
        <w:rPr>
          <w:i/>
        </w:rPr>
        <w:t>RRCConnectionReconfiguration</w:t>
      </w:r>
      <w:r w:rsidRPr="00196720">
        <w:t xml:space="preserve"> message including the </w:t>
      </w:r>
      <w:r w:rsidRPr="00196720">
        <w:rPr>
          <w:i/>
        </w:rPr>
        <w:t>mobilityControlInfo</w:t>
      </w:r>
      <w:r w:rsidRPr="00196720">
        <w:t xml:space="preserve"> concerned a handover to E-UTRA from UTRA and if the UE supports Radio Link Failure Report for Inter-RAT MRO:</w:t>
      </w:r>
    </w:p>
    <w:p w14:paraId="4ACE515B" w14:textId="77777777" w:rsidR="00196720" w:rsidRPr="00196720" w:rsidRDefault="00196720" w:rsidP="00196720">
      <w:pPr>
        <w:ind w:left="1985" w:hanging="284"/>
        <w:rPr>
          <w:rFonts w:eastAsia="MS Mincho"/>
        </w:rPr>
      </w:pPr>
      <w:r w:rsidRPr="00196720">
        <w:rPr>
          <w:rFonts w:eastAsia="MS Mincho"/>
        </w:rPr>
        <w:t>6&gt;</w:t>
      </w:r>
      <w:r w:rsidRPr="00196720">
        <w:rPr>
          <w:rFonts w:eastAsia="MS Mincho"/>
        </w:rPr>
        <w:tab/>
        <w:t xml:space="preserve">include the </w:t>
      </w:r>
      <w:r w:rsidRPr="00196720">
        <w:rPr>
          <w:rFonts w:eastAsia="MS Mincho"/>
          <w:i/>
        </w:rPr>
        <w:t>previousUTRA-CellId</w:t>
      </w:r>
      <w:r w:rsidRPr="00196720">
        <w:rPr>
          <w:rFonts w:eastAsia="MS Mincho"/>
        </w:rPr>
        <w:t xml:space="preserve"> and set it to the </w:t>
      </w:r>
      <w:r w:rsidRPr="00196720">
        <w:rPr>
          <w:rFonts w:eastAsia="MS Mincho"/>
          <w:lang w:eastAsia="zh-CN"/>
        </w:rPr>
        <w:t>physical cell identity, the carrier frequency</w:t>
      </w:r>
      <w:r w:rsidRPr="00196720">
        <w:rPr>
          <w:rFonts w:eastAsia="MS Mincho"/>
        </w:rPr>
        <w:t xml:space="preserve"> and the global cell identity, if available, of the UTRA Cell in which the last </w:t>
      </w:r>
      <w:r w:rsidRPr="00196720">
        <w:rPr>
          <w:rFonts w:eastAsia="MS Mincho"/>
          <w:i/>
        </w:rPr>
        <w:t>RRCConnectionReconfiguration</w:t>
      </w:r>
      <w:r w:rsidRPr="00196720">
        <w:rPr>
          <w:rFonts w:eastAsia="MS Mincho"/>
        </w:rPr>
        <w:t xml:space="preserve"> message including </w:t>
      </w:r>
      <w:r w:rsidRPr="00196720">
        <w:rPr>
          <w:rFonts w:eastAsia="MS Mincho"/>
          <w:i/>
        </w:rPr>
        <w:t>mobilityControlInfo</w:t>
      </w:r>
      <w:r w:rsidRPr="00196720">
        <w:rPr>
          <w:rFonts w:eastAsia="MS Mincho"/>
        </w:rPr>
        <w:t xml:space="preserve"> was received;</w:t>
      </w:r>
    </w:p>
    <w:p w14:paraId="6813DF8E" w14:textId="77777777" w:rsidR="00196720" w:rsidRPr="00196720" w:rsidRDefault="00196720" w:rsidP="00196720">
      <w:pPr>
        <w:ind w:left="1985" w:hanging="284"/>
        <w:rPr>
          <w:rFonts w:eastAsia="MS Mincho"/>
          <w:lang w:eastAsia="zh-CN"/>
        </w:rPr>
      </w:pPr>
      <w:r w:rsidRPr="00196720">
        <w:rPr>
          <w:rFonts w:eastAsia="MS Mincho"/>
        </w:rPr>
        <w:t>6&gt;</w:t>
      </w:r>
      <w:r w:rsidRPr="00196720">
        <w:rPr>
          <w:rFonts w:eastAsia="MS Mincho"/>
        </w:rPr>
        <w:tab/>
      </w:r>
      <w:r w:rsidRPr="00196720">
        <w:rPr>
          <w:rFonts w:eastAsia="MS Mincho"/>
          <w:lang w:eastAsia="zh-CN"/>
        </w:rPr>
        <w:t>set the</w:t>
      </w:r>
      <w:r w:rsidRPr="00196720">
        <w:rPr>
          <w:rFonts w:eastAsia="MS Mincho"/>
        </w:rPr>
        <w:t xml:space="preserve"> </w:t>
      </w:r>
      <w:r w:rsidRPr="00196720">
        <w:rPr>
          <w:rFonts w:eastAsia="MS Mincho"/>
          <w:i/>
        </w:rPr>
        <w:t>time</w:t>
      </w:r>
      <w:r w:rsidRPr="00196720">
        <w:rPr>
          <w:rFonts w:eastAsia="MS Mincho"/>
          <w:i/>
          <w:lang w:eastAsia="zh-CN"/>
        </w:rPr>
        <w:t>ConnFailure</w:t>
      </w:r>
      <w:r w:rsidRPr="00196720">
        <w:rPr>
          <w:rFonts w:eastAsia="MS Mincho"/>
        </w:rPr>
        <w:t xml:space="preserve"> to the </w:t>
      </w:r>
      <w:r w:rsidRPr="00196720">
        <w:rPr>
          <w:rFonts w:eastAsia="MS Mincho"/>
          <w:lang w:eastAsia="zh-CN"/>
        </w:rPr>
        <w:t>elapsed</w:t>
      </w:r>
      <w:r w:rsidRPr="00196720">
        <w:rPr>
          <w:rFonts w:eastAsia="MS Mincho"/>
        </w:rPr>
        <w:t xml:space="preserve"> time </w:t>
      </w:r>
      <w:r w:rsidRPr="00196720">
        <w:rPr>
          <w:rFonts w:eastAsia="MS Mincho"/>
          <w:lang w:eastAsia="zh-CN"/>
        </w:rPr>
        <w:t xml:space="preserve">since reception of the last </w:t>
      </w:r>
      <w:r w:rsidRPr="00196720">
        <w:rPr>
          <w:rFonts w:eastAsia="MS Mincho"/>
          <w:i/>
        </w:rPr>
        <w:t>RRCConnectionReconfiguration</w:t>
      </w:r>
      <w:r w:rsidRPr="00196720">
        <w:rPr>
          <w:rFonts w:eastAsia="MS Mincho"/>
        </w:rPr>
        <w:t xml:space="preserve"> message including the </w:t>
      </w:r>
      <w:r w:rsidRPr="00196720">
        <w:rPr>
          <w:rFonts w:eastAsia="MS Mincho"/>
          <w:i/>
        </w:rPr>
        <w:t>mobilityControlInfo</w:t>
      </w:r>
      <w:r w:rsidRPr="00196720">
        <w:rPr>
          <w:rFonts w:eastAsia="MS Mincho"/>
          <w:lang w:eastAsia="zh-CN"/>
        </w:rPr>
        <w:t>;</w:t>
      </w:r>
    </w:p>
    <w:p w14:paraId="5D744012" w14:textId="77777777" w:rsidR="00196720" w:rsidRPr="00196720" w:rsidRDefault="00196720" w:rsidP="00196720">
      <w:pPr>
        <w:ind w:left="1702" w:hanging="284"/>
      </w:pPr>
      <w:r w:rsidRPr="00196720">
        <w:t>5&gt;</w:t>
      </w:r>
      <w:r w:rsidRPr="00196720">
        <w:tab/>
        <w:t xml:space="preserve">if the last </w:t>
      </w:r>
      <w:r w:rsidRPr="00196720">
        <w:rPr>
          <w:i/>
        </w:rPr>
        <w:t>RRCConnectionReconfiguration</w:t>
      </w:r>
      <w:r w:rsidRPr="00196720">
        <w:t xml:space="preserve"> message including the </w:t>
      </w:r>
      <w:r w:rsidRPr="00196720">
        <w:rPr>
          <w:i/>
        </w:rPr>
        <w:t>mobilityControlInfo</w:t>
      </w:r>
      <w:r w:rsidRPr="00196720">
        <w:t xml:space="preserve"> concerned a handover to E-UTRA from </w:t>
      </w:r>
      <w:r w:rsidRPr="00196720">
        <w:rPr>
          <w:lang w:val="en-US"/>
        </w:rPr>
        <w:t>NR</w:t>
      </w:r>
      <w:r w:rsidRPr="00196720">
        <w:t xml:space="preserve"> and if the UE supports Radio Link Failure Report for Inter-RAT MRO:</w:t>
      </w:r>
    </w:p>
    <w:p w14:paraId="4FCAEB8C" w14:textId="77777777" w:rsidR="00196720" w:rsidRPr="00196720" w:rsidRDefault="00196720" w:rsidP="00196720">
      <w:pPr>
        <w:ind w:left="1985" w:hanging="284"/>
        <w:rPr>
          <w:rFonts w:eastAsia="MS Mincho"/>
        </w:rPr>
      </w:pPr>
      <w:r w:rsidRPr="00196720">
        <w:rPr>
          <w:rFonts w:eastAsia="MS Mincho"/>
        </w:rPr>
        <w:t>6&gt;</w:t>
      </w:r>
      <w:r w:rsidRPr="00196720">
        <w:rPr>
          <w:rFonts w:eastAsia="MS Mincho"/>
        </w:rPr>
        <w:tab/>
        <w:t xml:space="preserve">include the </w:t>
      </w:r>
      <w:r w:rsidRPr="00196720">
        <w:rPr>
          <w:rFonts w:eastAsia="MS Mincho"/>
          <w:i/>
        </w:rPr>
        <w:t>previous</w:t>
      </w:r>
      <w:r w:rsidRPr="00196720">
        <w:rPr>
          <w:rFonts w:eastAsia="MS Mincho"/>
          <w:i/>
          <w:lang w:val="en-US"/>
        </w:rPr>
        <w:t>NR-</w:t>
      </w:r>
      <w:r w:rsidRPr="00196720">
        <w:rPr>
          <w:rFonts w:eastAsia="MS Mincho"/>
          <w:i/>
        </w:rPr>
        <w:t>PCellId</w:t>
      </w:r>
      <w:r w:rsidRPr="00196720">
        <w:rPr>
          <w:rFonts w:eastAsia="MS Mincho"/>
        </w:rPr>
        <w:t xml:space="preserve"> and set it to the global cell identity of the PCell where the last </w:t>
      </w:r>
      <w:r w:rsidRPr="00196720">
        <w:rPr>
          <w:rFonts w:eastAsia="MS Mincho"/>
          <w:i/>
        </w:rPr>
        <w:t>RRCConnectionReconfiguration</w:t>
      </w:r>
      <w:r w:rsidRPr="00196720">
        <w:rPr>
          <w:rFonts w:eastAsia="MS Mincho"/>
        </w:rPr>
        <w:t xml:space="preserve"> message including </w:t>
      </w:r>
      <w:r w:rsidRPr="00196720">
        <w:rPr>
          <w:rFonts w:eastAsia="MS Mincho"/>
          <w:i/>
        </w:rPr>
        <w:t>mobilityControlInfo</w:t>
      </w:r>
      <w:r w:rsidRPr="00196720">
        <w:rPr>
          <w:rFonts w:eastAsia="MS Mincho"/>
        </w:rPr>
        <w:t xml:space="preserve"> was received embedded in NR RRC message </w:t>
      </w:r>
      <w:r w:rsidRPr="00196720">
        <w:rPr>
          <w:rFonts w:eastAsia="MS Mincho"/>
          <w:i/>
          <w:iCs/>
        </w:rPr>
        <w:t>MobilityFromNRCommand</w:t>
      </w:r>
      <w:r w:rsidRPr="00196720">
        <w:rPr>
          <w:rFonts w:eastAsia="MS Mincho"/>
        </w:rPr>
        <w:t xml:space="preserve"> message as specified in TS 38.331 [82] clause 5.4.3.3;</w:t>
      </w:r>
    </w:p>
    <w:p w14:paraId="36BB411D" w14:textId="77777777" w:rsidR="00196720" w:rsidRPr="00196720" w:rsidRDefault="00196720" w:rsidP="00196720">
      <w:pPr>
        <w:ind w:left="1985" w:hanging="284"/>
        <w:rPr>
          <w:rFonts w:eastAsia="MS Mincho"/>
        </w:rPr>
      </w:pPr>
      <w:r w:rsidRPr="00196720">
        <w:rPr>
          <w:rFonts w:eastAsia="MS Mincho"/>
        </w:rPr>
        <w:t>6&gt;</w:t>
      </w:r>
      <w:r w:rsidRPr="00196720">
        <w:rPr>
          <w:rFonts w:eastAsia="MS Mincho"/>
        </w:rPr>
        <w:tab/>
      </w:r>
      <w:r w:rsidRPr="00196720">
        <w:rPr>
          <w:rFonts w:eastAsia="MS Mincho"/>
          <w:lang w:eastAsia="zh-CN"/>
        </w:rPr>
        <w:t>set the</w:t>
      </w:r>
      <w:r w:rsidRPr="00196720">
        <w:rPr>
          <w:rFonts w:eastAsia="MS Mincho"/>
        </w:rPr>
        <w:t xml:space="preserve"> </w:t>
      </w:r>
      <w:r w:rsidRPr="00196720">
        <w:rPr>
          <w:rFonts w:eastAsia="MS Mincho"/>
          <w:i/>
        </w:rPr>
        <w:t>time</w:t>
      </w:r>
      <w:r w:rsidRPr="00196720">
        <w:rPr>
          <w:rFonts w:eastAsia="MS Mincho"/>
          <w:i/>
          <w:lang w:eastAsia="zh-CN"/>
        </w:rPr>
        <w:t>ConnFailure</w:t>
      </w:r>
      <w:r w:rsidRPr="00196720">
        <w:rPr>
          <w:rFonts w:eastAsia="MS Mincho"/>
        </w:rPr>
        <w:t xml:space="preserve"> to the </w:t>
      </w:r>
      <w:r w:rsidRPr="00196720">
        <w:rPr>
          <w:rFonts w:eastAsia="MS Mincho"/>
          <w:lang w:eastAsia="zh-CN"/>
        </w:rPr>
        <w:t>elapsed</w:t>
      </w:r>
      <w:r w:rsidRPr="00196720">
        <w:rPr>
          <w:rFonts w:eastAsia="MS Mincho"/>
        </w:rPr>
        <w:t xml:space="preserve"> time </w:t>
      </w:r>
      <w:r w:rsidRPr="00196720">
        <w:rPr>
          <w:rFonts w:eastAsia="MS Mincho"/>
          <w:lang w:eastAsia="zh-CN"/>
        </w:rPr>
        <w:t xml:space="preserve">since reception of the last </w:t>
      </w:r>
      <w:r w:rsidRPr="00196720">
        <w:rPr>
          <w:rFonts w:eastAsia="MS Mincho"/>
          <w:i/>
        </w:rPr>
        <w:t>RRCConnectionReconfiguration</w:t>
      </w:r>
      <w:r w:rsidRPr="00196720">
        <w:rPr>
          <w:rFonts w:eastAsia="MS Mincho"/>
        </w:rPr>
        <w:t xml:space="preserve"> message including the </w:t>
      </w:r>
      <w:r w:rsidRPr="00196720">
        <w:rPr>
          <w:rFonts w:eastAsia="MS Mincho"/>
          <w:i/>
        </w:rPr>
        <w:t>mobilityControlInfo</w:t>
      </w:r>
      <w:r w:rsidRPr="00196720">
        <w:rPr>
          <w:rFonts w:eastAsia="MS Mincho"/>
        </w:rPr>
        <w:t xml:space="preserve"> embedded in NR RRC message </w:t>
      </w:r>
      <w:r w:rsidRPr="00196720">
        <w:rPr>
          <w:rFonts w:eastAsia="MS Mincho"/>
          <w:i/>
          <w:iCs/>
        </w:rPr>
        <w:t>MobilityFromNRCommand</w:t>
      </w:r>
      <w:r w:rsidRPr="00196720">
        <w:rPr>
          <w:rFonts w:eastAsia="MS Mincho"/>
        </w:rPr>
        <w:t xml:space="preserve"> message as specified in TS 38.331 [82] clause 5.4.3.3.</w:t>
      </w:r>
    </w:p>
    <w:p w14:paraId="48BDB48D" w14:textId="77777777" w:rsidR="00196720" w:rsidRPr="00196720" w:rsidRDefault="00196720" w:rsidP="00196720">
      <w:pPr>
        <w:ind w:left="1418" w:hanging="284"/>
      </w:pPr>
      <w:r w:rsidRPr="00196720">
        <w:t>4&gt;</w:t>
      </w:r>
      <w:r w:rsidRPr="00196720">
        <w:tab/>
        <w:t>except for NB-IoT, if the UE supports QCI1 indication in Radio Link Failure Report and has a DRB for which QCI is 1:</w:t>
      </w:r>
    </w:p>
    <w:p w14:paraId="30C455D9" w14:textId="77777777" w:rsidR="00196720" w:rsidRPr="00196720" w:rsidRDefault="00196720" w:rsidP="00196720">
      <w:pPr>
        <w:ind w:left="1702" w:hanging="284"/>
      </w:pPr>
      <w:r w:rsidRPr="00196720">
        <w:t>5&gt;</w:t>
      </w:r>
      <w:r w:rsidRPr="00196720">
        <w:tab/>
        <w:t xml:space="preserve">include the </w:t>
      </w:r>
      <w:r w:rsidRPr="00196720">
        <w:rPr>
          <w:i/>
        </w:rPr>
        <w:t>drb-EstablishedWithQCI-1</w:t>
      </w:r>
      <w:r w:rsidRPr="00196720">
        <w:t>;</w:t>
      </w:r>
    </w:p>
    <w:p w14:paraId="771E2A63" w14:textId="77777777" w:rsidR="00196720" w:rsidRPr="00196720" w:rsidRDefault="00196720" w:rsidP="00196720">
      <w:pPr>
        <w:ind w:left="1418" w:hanging="284"/>
      </w:pPr>
      <w:r w:rsidRPr="00196720">
        <w:rPr>
          <w:lang w:eastAsia="zh-CN"/>
        </w:rPr>
        <w:t>4&gt;</w:t>
      </w:r>
      <w:r w:rsidRPr="00196720">
        <w:rPr>
          <w:lang w:eastAsia="zh-CN"/>
        </w:rPr>
        <w:tab/>
      </w:r>
      <w:r w:rsidRPr="00196720">
        <w:t xml:space="preserve">except for NB-IoT, set the </w:t>
      </w:r>
      <w:r w:rsidRPr="00196720">
        <w:rPr>
          <w:i/>
        </w:rPr>
        <w:t>conn</w:t>
      </w:r>
      <w:r w:rsidRPr="00196720">
        <w:rPr>
          <w:i/>
          <w:lang w:eastAsia="zh-CN"/>
        </w:rPr>
        <w:t>ection</w:t>
      </w:r>
      <w:r w:rsidRPr="00196720">
        <w:rPr>
          <w:i/>
        </w:rPr>
        <w:t>Failure</w:t>
      </w:r>
      <w:r w:rsidRPr="00196720">
        <w:rPr>
          <w:i/>
          <w:lang w:eastAsia="zh-CN"/>
        </w:rPr>
        <w:t>Type</w:t>
      </w:r>
      <w:r w:rsidRPr="00196720">
        <w:t xml:space="preserve"> </w:t>
      </w:r>
      <w:r w:rsidRPr="00196720">
        <w:rPr>
          <w:lang w:eastAsia="zh-CN"/>
        </w:rPr>
        <w:t>to</w:t>
      </w:r>
      <w:r w:rsidRPr="00196720">
        <w:t xml:space="preserve"> </w:t>
      </w:r>
      <w:r w:rsidRPr="00196720">
        <w:rPr>
          <w:i/>
          <w:lang w:eastAsia="zh-CN"/>
        </w:rPr>
        <w:t>rlf</w:t>
      </w:r>
      <w:r w:rsidRPr="00196720">
        <w:t>;</w:t>
      </w:r>
    </w:p>
    <w:p w14:paraId="5B4D1FE2" w14:textId="77777777" w:rsidR="00196720" w:rsidRPr="00196720" w:rsidRDefault="00196720" w:rsidP="00196720">
      <w:pPr>
        <w:ind w:left="1418" w:hanging="284"/>
      </w:pPr>
      <w:r w:rsidRPr="00196720">
        <w:t>4&gt;</w:t>
      </w:r>
      <w:r w:rsidRPr="00196720">
        <w:tab/>
        <w:t xml:space="preserve">except for NB-IoT, set the </w:t>
      </w:r>
      <w:r w:rsidRPr="00196720">
        <w:rPr>
          <w:i/>
        </w:rPr>
        <w:t>c-RNTI</w:t>
      </w:r>
      <w:r w:rsidRPr="00196720">
        <w:t xml:space="preserve"> to the C-RNTI used in the PCell;</w:t>
      </w:r>
    </w:p>
    <w:p w14:paraId="38CD0E1F" w14:textId="77777777" w:rsidR="00196720" w:rsidRPr="00196720" w:rsidRDefault="00196720" w:rsidP="00196720">
      <w:pPr>
        <w:ind w:left="1418" w:hanging="284"/>
      </w:pPr>
      <w:r w:rsidRPr="00196720">
        <w:t>4&gt;</w:t>
      </w:r>
      <w:r w:rsidRPr="00196720">
        <w:tab/>
        <w:t xml:space="preserve">except for NB-IoT, set the </w:t>
      </w:r>
      <w:r w:rsidRPr="00196720">
        <w:rPr>
          <w:i/>
        </w:rPr>
        <w:t>rlf-Cause</w:t>
      </w:r>
      <w:r w:rsidRPr="00196720">
        <w:t xml:space="preserve"> to the trigger for detecting radio link failure;</w:t>
      </w:r>
    </w:p>
    <w:p w14:paraId="2DA3A01E" w14:textId="77777777" w:rsidR="00196720" w:rsidRPr="00196720" w:rsidRDefault="00196720" w:rsidP="00196720">
      <w:pPr>
        <w:ind w:left="1135" w:hanging="284"/>
      </w:pPr>
      <w:r w:rsidRPr="00196720">
        <w:t>3&gt;</w:t>
      </w:r>
      <w:r w:rsidRPr="00196720">
        <w:tab/>
        <w:t>if AS security has not been activated:</w:t>
      </w:r>
    </w:p>
    <w:p w14:paraId="7942651A" w14:textId="77777777" w:rsidR="00196720" w:rsidRPr="00196720" w:rsidRDefault="00196720" w:rsidP="00196720">
      <w:pPr>
        <w:ind w:left="1418" w:hanging="284"/>
      </w:pPr>
      <w:r w:rsidRPr="00196720">
        <w:t>4&gt;</w:t>
      </w:r>
      <w:r w:rsidRPr="00196720">
        <w:tab/>
        <w:t>if the UE is a NB-IoT UE:</w:t>
      </w:r>
    </w:p>
    <w:p w14:paraId="032D9E38" w14:textId="77777777" w:rsidR="00196720" w:rsidRPr="00196720" w:rsidRDefault="00196720" w:rsidP="00196720">
      <w:pPr>
        <w:ind w:left="1702" w:hanging="284"/>
      </w:pPr>
      <w:r w:rsidRPr="00196720">
        <w:t>5&gt;</w:t>
      </w:r>
      <w:r w:rsidRPr="00196720">
        <w:tab/>
        <w:t>if the UE is connected to EPC and the UE supports RRC connection re-establishment for the Control Plane CIoT EPS optimisation; or</w:t>
      </w:r>
    </w:p>
    <w:p w14:paraId="081B82EB" w14:textId="77777777" w:rsidR="00196720" w:rsidRPr="00196720" w:rsidRDefault="00196720" w:rsidP="00196720">
      <w:pPr>
        <w:ind w:left="1702" w:hanging="284"/>
      </w:pPr>
      <w:r w:rsidRPr="00196720">
        <w:t>5&gt;</w:t>
      </w:r>
      <w:r w:rsidRPr="00196720">
        <w:tab/>
        <w:t>if the UE is connected to 5GC and the UE supports RRC connection re-establishment for the Control Plane CIoT 5GS optimisation:</w:t>
      </w:r>
    </w:p>
    <w:p w14:paraId="227A2A2C" w14:textId="77777777" w:rsidR="00196720" w:rsidRPr="00196720" w:rsidRDefault="00196720" w:rsidP="00196720">
      <w:pPr>
        <w:ind w:left="1985" w:hanging="284"/>
        <w:rPr>
          <w:rFonts w:eastAsia="MS Mincho"/>
        </w:rPr>
      </w:pPr>
      <w:r w:rsidRPr="00196720">
        <w:rPr>
          <w:rFonts w:eastAsia="MS Mincho"/>
        </w:rPr>
        <w:t>6&gt;</w:t>
      </w:r>
      <w:r w:rsidRPr="00196720">
        <w:rPr>
          <w:rFonts w:eastAsia="MS Mincho"/>
        </w:rPr>
        <w:tab/>
        <w:t>initiate the RRC connection re-establishment procedure as specified in 5.3.7;</w:t>
      </w:r>
    </w:p>
    <w:p w14:paraId="43B09851" w14:textId="77777777" w:rsidR="00196720" w:rsidRPr="00196720" w:rsidRDefault="00196720" w:rsidP="00196720">
      <w:pPr>
        <w:ind w:left="1702" w:hanging="284"/>
      </w:pPr>
      <w:r w:rsidRPr="00196720">
        <w:t>5&gt;</w:t>
      </w:r>
      <w:r w:rsidRPr="00196720">
        <w:tab/>
        <w:t>else:</w:t>
      </w:r>
    </w:p>
    <w:p w14:paraId="68D02ACF" w14:textId="77777777" w:rsidR="00196720" w:rsidRPr="00196720" w:rsidRDefault="00196720" w:rsidP="00196720">
      <w:pPr>
        <w:ind w:left="1985" w:hanging="284"/>
        <w:rPr>
          <w:rFonts w:eastAsia="MS Mincho"/>
        </w:rPr>
      </w:pPr>
      <w:r w:rsidRPr="00196720">
        <w:rPr>
          <w:rFonts w:eastAsia="MS Mincho"/>
        </w:rPr>
        <w:t>6&gt;</w:t>
      </w:r>
      <w:r w:rsidRPr="00196720">
        <w:rPr>
          <w:rFonts w:eastAsia="MS Mincho"/>
        </w:rPr>
        <w:tab/>
        <w:t>perform the actions upon leaving RRC_CONNECTED as specified in 5.3.12, with release cause 'RRC connection failure';</w:t>
      </w:r>
    </w:p>
    <w:p w14:paraId="15074562" w14:textId="77777777" w:rsidR="00196720" w:rsidRPr="00196720" w:rsidRDefault="00196720" w:rsidP="00196720">
      <w:pPr>
        <w:ind w:left="1418" w:hanging="284"/>
      </w:pPr>
      <w:r w:rsidRPr="00196720">
        <w:t>4&gt;</w:t>
      </w:r>
      <w:r w:rsidRPr="00196720">
        <w:tab/>
        <w:t>else:</w:t>
      </w:r>
    </w:p>
    <w:p w14:paraId="52FD6F95" w14:textId="77777777" w:rsidR="00196720" w:rsidRPr="00196720" w:rsidRDefault="00196720" w:rsidP="00196720">
      <w:pPr>
        <w:ind w:left="1702" w:hanging="284"/>
      </w:pPr>
      <w:r w:rsidRPr="00196720">
        <w:t>5&gt;</w:t>
      </w:r>
      <w:r w:rsidRPr="00196720">
        <w:tab/>
        <w:t>perform the actions upon leaving RRC_CONNECTED as specified in 5.3.12, with release cause 'other';</w:t>
      </w:r>
    </w:p>
    <w:p w14:paraId="5FAE7CB2" w14:textId="77777777" w:rsidR="00196720" w:rsidRPr="00196720" w:rsidRDefault="00196720" w:rsidP="00196720">
      <w:pPr>
        <w:ind w:left="1135" w:hanging="284"/>
      </w:pPr>
      <w:r w:rsidRPr="00196720">
        <w:t>3&gt;</w:t>
      </w:r>
      <w:r w:rsidRPr="00196720">
        <w:tab/>
        <w:t>else:</w:t>
      </w:r>
    </w:p>
    <w:p w14:paraId="43F2A323" w14:textId="77777777" w:rsidR="00196720" w:rsidRPr="00196720" w:rsidRDefault="00196720" w:rsidP="00196720">
      <w:pPr>
        <w:ind w:left="1418" w:hanging="284"/>
      </w:pPr>
      <w:r w:rsidRPr="00196720">
        <w:t>4&gt;</w:t>
      </w:r>
      <w:r w:rsidRPr="00196720">
        <w:tab/>
        <w:t>initiate the connection re-establishment procedure as specified in 5.3.7;</w:t>
      </w:r>
    </w:p>
    <w:p w14:paraId="4E6953D3" w14:textId="77777777" w:rsidR="00196720" w:rsidRPr="00196720" w:rsidRDefault="00196720" w:rsidP="00196720">
      <w:r w:rsidRPr="00196720">
        <w:t>In case of DC or NE-DC, the UE shall:</w:t>
      </w:r>
    </w:p>
    <w:p w14:paraId="39C1A4E3" w14:textId="77777777" w:rsidR="00196720" w:rsidRPr="00196720" w:rsidRDefault="00196720" w:rsidP="00196720">
      <w:pPr>
        <w:ind w:left="568" w:hanging="284"/>
      </w:pPr>
      <w:r w:rsidRPr="00196720">
        <w:t>1&gt;</w:t>
      </w:r>
      <w:r w:rsidRPr="00196720">
        <w:tab/>
        <w:t>upon T313 expiry; or</w:t>
      </w:r>
    </w:p>
    <w:p w14:paraId="54DF6D22" w14:textId="77777777" w:rsidR="00196720" w:rsidRPr="00196720" w:rsidRDefault="00196720" w:rsidP="00196720">
      <w:pPr>
        <w:ind w:left="568" w:hanging="284"/>
      </w:pPr>
      <w:r w:rsidRPr="00196720">
        <w:t>1&gt;</w:t>
      </w:r>
      <w:r w:rsidRPr="00196720">
        <w:tab/>
        <w:t>upon random access problem indication from SCG MAC; or</w:t>
      </w:r>
    </w:p>
    <w:p w14:paraId="1A6A94EF" w14:textId="77777777" w:rsidR="00196720" w:rsidRPr="00196720" w:rsidRDefault="00196720" w:rsidP="00196720">
      <w:pPr>
        <w:ind w:left="568" w:hanging="284"/>
      </w:pPr>
      <w:r w:rsidRPr="00196720">
        <w:t>1&gt;</w:t>
      </w:r>
      <w:r w:rsidRPr="00196720">
        <w:tab/>
        <w:t>upon indication from SCG RLC, which is allowed to be sent on PSCell, that the maximum number of retransmissions has been reached for an SCG, for a split DRB or for a split SRB:</w:t>
      </w:r>
    </w:p>
    <w:p w14:paraId="05E057AA" w14:textId="77777777" w:rsidR="00196720" w:rsidRPr="00196720" w:rsidRDefault="00196720" w:rsidP="00196720">
      <w:pPr>
        <w:ind w:left="851" w:hanging="284"/>
      </w:pPr>
      <w:r w:rsidRPr="00196720">
        <w:t>2&gt;</w:t>
      </w:r>
      <w:r w:rsidRPr="00196720">
        <w:tab/>
        <w:t>consider radio link failure to be detected for the SCG i.e. SCG-RLF;</w:t>
      </w:r>
    </w:p>
    <w:p w14:paraId="0A8FC923" w14:textId="77777777" w:rsidR="00196720" w:rsidRPr="00196720" w:rsidRDefault="00196720" w:rsidP="00196720">
      <w:pPr>
        <w:ind w:left="851" w:hanging="284"/>
      </w:pPr>
      <w:r w:rsidRPr="00196720">
        <w:t>2&gt;</w:t>
      </w:r>
      <w:r w:rsidRPr="00196720">
        <w:tab/>
        <w:t>if the UE is configured with DC; or</w:t>
      </w:r>
    </w:p>
    <w:p w14:paraId="4923F5EB" w14:textId="77777777" w:rsidR="00196720" w:rsidRPr="00196720" w:rsidRDefault="00196720" w:rsidP="00196720">
      <w:pPr>
        <w:ind w:left="851" w:hanging="284"/>
      </w:pPr>
      <w:r w:rsidRPr="00196720">
        <w:t>2&gt;</w:t>
      </w:r>
      <w:r w:rsidRPr="00196720">
        <w:tab/>
        <w:t>if the UE is configured with NE-DC and MCG transmission is not suspended:</w:t>
      </w:r>
    </w:p>
    <w:p w14:paraId="039E06AD" w14:textId="77777777" w:rsidR="00196720" w:rsidRPr="00196720" w:rsidRDefault="00196720" w:rsidP="00196720">
      <w:pPr>
        <w:ind w:left="1135" w:hanging="284"/>
      </w:pPr>
      <w:r w:rsidRPr="00196720">
        <w:t>3&gt;</w:t>
      </w:r>
      <w:r w:rsidRPr="00196720">
        <w:tab/>
        <w:t>initiate the SCG failure information procedure as specified in 5.6.13 to report SCG radio link failure;</w:t>
      </w:r>
    </w:p>
    <w:p w14:paraId="6072C734" w14:textId="77777777" w:rsidR="00196720" w:rsidRPr="00196720" w:rsidRDefault="00196720" w:rsidP="00196720">
      <w:pPr>
        <w:ind w:left="851" w:hanging="284"/>
      </w:pPr>
      <w:r w:rsidRPr="00196720">
        <w:t>2&gt;</w:t>
      </w:r>
      <w:r w:rsidRPr="00196720">
        <w:tab/>
        <w:t>else:</w:t>
      </w:r>
    </w:p>
    <w:p w14:paraId="2E51041D" w14:textId="77777777" w:rsidR="00196720" w:rsidRPr="00196720" w:rsidRDefault="00196720" w:rsidP="00196720">
      <w:pPr>
        <w:ind w:left="1135" w:hanging="284"/>
      </w:pPr>
      <w:r w:rsidRPr="00196720">
        <w:t>3&gt;</w:t>
      </w:r>
      <w:r w:rsidRPr="00196720">
        <w:tab/>
        <w:t>initiate the connection re-establishment procedure as specified in TS 38.331 [82], clause 5.3.7.</w:t>
      </w:r>
    </w:p>
    <w:p w14:paraId="7517876D" w14:textId="77777777" w:rsidR="00196720" w:rsidRPr="00196720" w:rsidRDefault="00196720" w:rsidP="00196720">
      <w:r w:rsidRPr="00196720">
        <w:t>In case of CA PDCP duplication, the UE shall:</w:t>
      </w:r>
    </w:p>
    <w:p w14:paraId="22B357F6" w14:textId="77777777" w:rsidR="00196720" w:rsidRPr="00196720" w:rsidRDefault="00196720" w:rsidP="00196720">
      <w:pPr>
        <w:ind w:left="568" w:hanging="284"/>
      </w:pPr>
      <w:r w:rsidRPr="00196720">
        <w:t>1&gt;</w:t>
      </w:r>
      <w:r w:rsidRPr="00196720">
        <w:tab/>
        <w:t xml:space="preserve">upon indication from an RLC entity, </w:t>
      </w:r>
      <w:r w:rsidRPr="00196720">
        <w:rPr>
          <w:lang w:eastAsia="zh-CN"/>
        </w:rPr>
        <w:t>which is restricted to be sent on SCell only,</w:t>
      </w:r>
      <w:r w:rsidRPr="00196720">
        <w:t xml:space="preserve"> that the maximum number of retransmissions has been reached:</w:t>
      </w:r>
    </w:p>
    <w:p w14:paraId="5542397B" w14:textId="77777777" w:rsidR="00196720" w:rsidRPr="00196720" w:rsidRDefault="00196720" w:rsidP="00196720">
      <w:pPr>
        <w:ind w:left="851" w:hanging="284"/>
      </w:pPr>
      <w:r w:rsidRPr="00196720">
        <w:t>2&gt;</w:t>
      </w:r>
      <w:r w:rsidRPr="00196720">
        <w:tab/>
        <w:t>initiate the failure information procedure as specified in 5.6.21 to report RLC failure of type duplication;</w:t>
      </w:r>
    </w:p>
    <w:p w14:paraId="57C2CE72" w14:textId="77777777" w:rsidR="00196720" w:rsidRDefault="00196720" w:rsidP="00196720">
      <w:r>
        <w:t>If any DAPS bearer is configured and T304 is running, the UE shall:</w:t>
      </w:r>
    </w:p>
    <w:p w14:paraId="6776C926" w14:textId="77777777" w:rsidR="00196720" w:rsidRDefault="00196720" w:rsidP="00196720">
      <w:pPr>
        <w:ind w:left="568" w:hanging="284"/>
      </w:pPr>
      <w:r>
        <w:t>1&gt;</w:t>
      </w:r>
      <w:r>
        <w:tab/>
        <w:t>upon T310 expiry; or</w:t>
      </w:r>
    </w:p>
    <w:p w14:paraId="530F998F" w14:textId="77777777" w:rsidR="00196720" w:rsidRDefault="00196720" w:rsidP="00196720">
      <w:pPr>
        <w:ind w:left="568" w:hanging="284"/>
      </w:pPr>
      <w:r>
        <w:t>1&gt;</w:t>
      </w:r>
      <w:r>
        <w:tab/>
        <w:t>upon T312 expiry; or</w:t>
      </w:r>
    </w:p>
    <w:p w14:paraId="1882EC3A" w14:textId="77777777" w:rsidR="00196720" w:rsidRDefault="00196720" w:rsidP="00196720">
      <w:pPr>
        <w:ind w:left="568" w:hanging="284"/>
      </w:pPr>
      <w:r>
        <w:t>1&gt;</w:t>
      </w:r>
      <w:r>
        <w:tab/>
        <w:t>upon random access problem indication from source MCG MAC; or</w:t>
      </w:r>
    </w:p>
    <w:p w14:paraId="71AD2869" w14:textId="77777777" w:rsidR="00196720" w:rsidRDefault="00196720" w:rsidP="00196720">
      <w:pPr>
        <w:ind w:left="568" w:hanging="284"/>
      </w:pPr>
      <w:r>
        <w:t>1&gt;</w:t>
      </w:r>
      <w:r>
        <w:tab/>
        <w:t>upon indication from source MCG RLC, which is allowed to be sent on source PCell, that the maximum number of retransmissions has been reached for an DRB:</w:t>
      </w:r>
    </w:p>
    <w:p w14:paraId="1AF43EF4" w14:textId="77777777" w:rsidR="00196720" w:rsidRDefault="00196720" w:rsidP="00196720">
      <w:pPr>
        <w:ind w:left="851" w:hanging="284"/>
      </w:pPr>
      <w:r>
        <w:t>2&gt;</w:t>
      </w:r>
      <w:r>
        <w:tab/>
        <w:t>consider radio link failure to be detected for the source MCG;</w:t>
      </w:r>
    </w:p>
    <w:p w14:paraId="271FE564" w14:textId="77777777" w:rsidR="00196720" w:rsidRPr="00332996" w:rsidRDefault="00196720" w:rsidP="00196720">
      <w:pPr>
        <w:ind w:left="851" w:hanging="284"/>
      </w:pPr>
      <w:del w:id="28" w:author="Ericsson" w:date="2020-10-16T15:03:00Z">
        <w:r w:rsidRPr="00332996" w:rsidDel="007719BD">
          <w:delText>2&gt;</w:delText>
        </w:r>
        <w:r w:rsidRPr="00332996" w:rsidDel="007719BD">
          <w:tab/>
          <w:delText>suspend the transmission of all DRBs in the source MCG;</w:delText>
        </w:r>
      </w:del>
    </w:p>
    <w:p w14:paraId="0DB00380" w14:textId="77777777" w:rsidR="00196720" w:rsidRDefault="00196720" w:rsidP="00196720">
      <w:pPr>
        <w:ind w:left="851" w:hanging="284"/>
        <w:rPr>
          <w:highlight w:val="yellow"/>
        </w:rPr>
      </w:pPr>
      <w:r w:rsidRPr="00332996">
        <w:t>2&gt;</w:t>
      </w:r>
      <w:r w:rsidRPr="00332996">
        <w:tab/>
        <w:t>reset MAC for the source MCG;</w:t>
      </w:r>
    </w:p>
    <w:p w14:paraId="3482F4A2" w14:textId="77777777" w:rsidR="00196720" w:rsidRPr="007719BD" w:rsidRDefault="00196720" w:rsidP="00196720">
      <w:pPr>
        <w:pStyle w:val="B2"/>
        <w:rPr>
          <w:sz w:val="20"/>
        </w:rPr>
      </w:pPr>
      <w:r w:rsidRPr="007719BD">
        <w:rPr>
          <w:sz w:val="20"/>
        </w:rPr>
        <w:t>2&gt;</w:t>
      </w:r>
      <w:r w:rsidRPr="007719BD">
        <w:rPr>
          <w:sz w:val="20"/>
        </w:rPr>
        <w:tab/>
        <w:t xml:space="preserve">release the </w:t>
      </w:r>
      <w:ins w:id="29" w:author="Ericsson" w:date="2020-10-16T15:03:00Z">
        <w:r>
          <w:rPr>
            <w:sz w:val="20"/>
          </w:rPr>
          <w:t xml:space="preserve">physical channel configuration for the </w:t>
        </w:r>
      </w:ins>
      <w:r w:rsidRPr="007719BD">
        <w:rPr>
          <w:sz w:val="20"/>
        </w:rPr>
        <w:t xml:space="preserve">source </w:t>
      </w:r>
      <w:ins w:id="30" w:author="Ericsson" w:date="2020-10-16T15:04:00Z">
        <w:r>
          <w:rPr>
            <w:sz w:val="20"/>
          </w:rPr>
          <w:t>SpCell</w:t>
        </w:r>
      </w:ins>
      <w:del w:id="31" w:author="Ericsson" w:date="2020-10-16T15:04:00Z">
        <w:r w:rsidRPr="007719BD" w:rsidDel="007719BD">
          <w:rPr>
            <w:sz w:val="20"/>
          </w:rPr>
          <w:delText>connection</w:delText>
        </w:r>
      </w:del>
      <w:r w:rsidRPr="007719BD">
        <w:rPr>
          <w:sz w:val="20"/>
        </w:rPr>
        <w:t>;</w:t>
      </w:r>
    </w:p>
    <w:p w14:paraId="08889414" w14:textId="77777777" w:rsidR="00196720" w:rsidRPr="00196720" w:rsidRDefault="00196720" w:rsidP="00196720">
      <w:r w:rsidRPr="00196720">
        <w:t xml:space="preserve">The UE may discard the radio link failure information, i.e. release the UE variable </w:t>
      </w:r>
      <w:r w:rsidRPr="00196720">
        <w:rPr>
          <w:i/>
        </w:rPr>
        <w:t>VarRLF-Report</w:t>
      </w:r>
      <w:r w:rsidRPr="00196720">
        <w:t xml:space="preserve"> (</w:t>
      </w:r>
      <w:r w:rsidRPr="00196720">
        <w:rPr>
          <w:i/>
        </w:rPr>
        <w:t>VarRLF-Report-NB</w:t>
      </w:r>
      <w:r w:rsidRPr="00196720">
        <w:t xml:space="preserve"> in NB-IoT), 48 hours after the radio link failure is detected, upon power off or upon detach, and for NB-IoT, upon entering another RAT.</w:t>
      </w:r>
    </w:p>
    <w:p w14:paraId="354C5F12" w14:textId="387B45E7" w:rsidR="00BC35E4" w:rsidRDefault="00BC35E4" w:rsidP="00BC35E4">
      <w:pPr>
        <w:pStyle w:val="Heading2"/>
      </w:pPr>
      <w:r>
        <w:t>A.2</w:t>
      </w:r>
      <w:r>
        <w:tab/>
      </w:r>
      <w:r w:rsidR="00196720">
        <w:t xml:space="preserve">TP to </w:t>
      </w:r>
      <w:r>
        <w:t>38.331</w:t>
      </w:r>
    </w:p>
    <w:p w14:paraId="7320A7C5" w14:textId="77777777" w:rsidR="00196720" w:rsidRPr="00196720" w:rsidRDefault="00196720" w:rsidP="00196720">
      <w:pPr>
        <w:keepNext/>
        <w:keepLines/>
        <w:spacing w:before="120"/>
        <w:ind w:left="1418" w:hanging="1418"/>
        <w:outlineLvl w:val="3"/>
        <w:rPr>
          <w:rFonts w:ascii="Arial" w:eastAsia="MS Mincho" w:hAnsi="Arial"/>
          <w:sz w:val="24"/>
        </w:rPr>
      </w:pPr>
      <w:bookmarkStart w:id="32" w:name="_Hlk43702702"/>
      <w:bookmarkStart w:id="33" w:name="_Toc46439203"/>
      <w:bookmarkStart w:id="34" w:name="_Toc46444040"/>
      <w:bookmarkStart w:id="35" w:name="_Toc46486801"/>
      <w:bookmarkStart w:id="36" w:name="_Toc52836679"/>
      <w:bookmarkStart w:id="37" w:name="_Toc52837687"/>
      <w:bookmarkStart w:id="38" w:name="_Toc53006327"/>
      <w:r w:rsidRPr="00196720">
        <w:rPr>
          <w:rFonts w:ascii="Arial" w:hAnsi="Arial"/>
          <w:sz w:val="24"/>
        </w:rPr>
        <w:t>5.3.10.3</w:t>
      </w:r>
      <w:bookmarkEnd w:id="32"/>
      <w:r w:rsidRPr="00196720">
        <w:rPr>
          <w:rFonts w:ascii="Arial" w:hAnsi="Arial"/>
          <w:sz w:val="24"/>
        </w:rPr>
        <w:tab/>
        <w:t>Detection of radio link failure</w:t>
      </w:r>
      <w:bookmarkEnd w:id="33"/>
      <w:bookmarkEnd w:id="34"/>
      <w:bookmarkEnd w:id="35"/>
      <w:bookmarkEnd w:id="36"/>
      <w:bookmarkEnd w:id="37"/>
      <w:bookmarkEnd w:id="38"/>
    </w:p>
    <w:p w14:paraId="46D1303E" w14:textId="77777777" w:rsidR="00196720" w:rsidRPr="00196720" w:rsidRDefault="00196720" w:rsidP="00196720">
      <w:pPr>
        <w:rPr>
          <w:rFonts w:eastAsia="MS Mincho"/>
        </w:rPr>
      </w:pPr>
      <w:r w:rsidRPr="00196720">
        <w:t>The UE shall:</w:t>
      </w:r>
    </w:p>
    <w:p w14:paraId="0F912958" w14:textId="77777777" w:rsidR="00196720" w:rsidRPr="00E6185D" w:rsidRDefault="00196720" w:rsidP="00196720">
      <w:pPr>
        <w:ind w:left="568" w:hanging="284"/>
      </w:pPr>
      <w:r w:rsidRPr="00E6185D">
        <w:t>1&gt;</w:t>
      </w:r>
      <w:r w:rsidRPr="00E6185D">
        <w:tab/>
        <w:t>if any DAPS bearer is configured and T304 is running:</w:t>
      </w:r>
    </w:p>
    <w:p w14:paraId="4EEBDA80" w14:textId="77777777" w:rsidR="00196720" w:rsidRPr="00E6185D" w:rsidRDefault="00196720" w:rsidP="00196720">
      <w:pPr>
        <w:ind w:left="851" w:hanging="284"/>
      </w:pPr>
      <w:r w:rsidRPr="00E6185D">
        <w:t>2&gt;</w:t>
      </w:r>
      <w:r w:rsidRPr="00E6185D">
        <w:tab/>
        <w:t>upon T310 expiry in source SpCell; or</w:t>
      </w:r>
    </w:p>
    <w:p w14:paraId="492A4FEB" w14:textId="77777777" w:rsidR="00196720" w:rsidRPr="00E6185D" w:rsidRDefault="00196720" w:rsidP="00196720">
      <w:pPr>
        <w:ind w:left="851" w:hanging="284"/>
      </w:pPr>
      <w:r w:rsidRPr="00E6185D">
        <w:t>2&gt;</w:t>
      </w:r>
      <w:r w:rsidRPr="00E6185D">
        <w:tab/>
        <w:t>upon random access problem indication from source MCG MAC; or</w:t>
      </w:r>
    </w:p>
    <w:p w14:paraId="7748C807" w14:textId="77777777" w:rsidR="00196720" w:rsidRPr="00E6185D" w:rsidRDefault="00196720" w:rsidP="00196720">
      <w:pPr>
        <w:ind w:left="851" w:hanging="284"/>
      </w:pPr>
      <w:r w:rsidRPr="00E6185D">
        <w:t>2&gt;</w:t>
      </w:r>
      <w:r w:rsidRPr="00E6185D">
        <w:tab/>
        <w:t>upon indication from source MCG RLC that the maximum number of retransmissions has been reached; or</w:t>
      </w:r>
    </w:p>
    <w:p w14:paraId="3E2EB6B2" w14:textId="77777777" w:rsidR="00196720" w:rsidRPr="00E6185D" w:rsidRDefault="00196720" w:rsidP="00196720">
      <w:pPr>
        <w:ind w:left="851" w:hanging="284"/>
      </w:pPr>
      <w:r w:rsidRPr="00E6185D">
        <w:t>2&gt;</w:t>
      </w:r>
      <w:r w:rsidRPr="00E6185D">
        <w:tab/>
        <w:t>upon consistent uplink LBT failure indication from source MCG MAC:</w:t>
      </w:r>
    </w:p>
    <w:p w14:paraId="212391C6" w14:textId="77777777" w:rsidR="00196720" w:rsidRPr="00E6185D" w:rsidRDefault="00196720" w:rsidP="00196720">
      <w:pPr>
        <w:ind w:left="1135" w:hanging="284"/>
      </w:pPr>
      <w:r w:rsidRPr="00E6185D">
        <w:t>3&gt;</w:t>
      </w:r>
      <w:r w:rsidRPr="00E6185D">
        <w:tab/>
        <w:t>consider radio link failure to be detected for the source MCG i.e. source RLF;</w:t>
      </w:r>
    </w:p>
    <w:p w14:paraId="6C9C1ADD" w14:textId="77777777" w:rsidR="00196720" w:rsidRPr="00AF7E84" w:rsidDel="007719BD" w:rsidRDefault="00196720" w:rsidP="00196720">
      <w:pPr>
        <w:ind w:left="1135" w:hanging="284"/>
        <w:rPr>
          <w:del w:id="39" w:author="Ericsson" w:date="2020-10-16T15:04:00Z"/>
        </w:rPr>
      </w:pPr>
      <w:del w:id="40" w:author="Ericsson" w:date="2020-10-16T15:04:00Z">
        <w:r w:rsidRPr="00AF7E84" w:rsidDel="007719BD">
          <w:delText>3&gt;</w:delText>
        </w:r>
        <w:r w:rsidRPr="00AF7E84" w:rsidDel="007719BD">
          <w:tab/>
          <w:delText>suspend the transmission of all DRBs in the source MCG;</w:delText>
        </w:r>
      </w:del>
    </w:p>
    <w:p w14:paraId="3BBF8A7E" w14:textId="77777777" w:rsidR="00196720" w:rsidRPr="00AF7E84" w:rsidRDefault="00196720" w:rsidP="00196720">
      <w:pPr>
        <w:ind w:left="1135" w:hanging="284"/>
      </w:pPr>
      <w:r w:rsidRPr="00AF7E84">
        <w:t>3&gt;</w:t>
      </w:r>
      <w:r w:rsidRPr="00AF7E84">
        <w:tab/>
        <w:t>reset MAC for the source MCG;</w:t>
      </w:r>
    </w:p>
    <w:p w14:paraId="6E9B6A87" w14:textId="77777777" w:rsidR="00196720" w:rsidRPr="00196720" w:rsidRDefault="00196720" w:rsidP="00196720">
      <w:pPr>
        <w:pStyle w:val="B3"/>
        <w:rPr>
          <w:sz w:val="20"/>
        </w:rPr>
      </w:pPr>
      <w:r w:rsidRPr="00196720">
        <w:rPr>
          <w:sz w:val="20"/>
        </w:rPr>
        <w:t>3&gt;</w:t>
      </w:r>
      <w:r w:rsidRPr="00196720">
        <w:rPr>
          <w:sz w:val="20"/>
        </w:rPr>
        <w:tab/>
        <w:t xml:space="preserve">release the </w:t>
      </w:r>
      <w:ins w:id="41" w:author="Ericsson" w:date="2020-10-16T15:04:00Z">
        <w:r w:rsidRPr="00196720">
          <w:rPr>
            <w:sz w:val="20"/>
          </w:rPr>
          <w:t xml:space="preserve">physical channel configuration for the </w:t>
        </w:r>
      </w:ins>
      <w:r w:rsidRPr="00196720">
        <w:rPr>
          <w:sz w:val="20"/>
        </w:rPr>
        <w:t xml:space="preserve">source </w:t>
      </w:r>
      <w:ins w:id="42" w:author="Ericsson" w:date="2020-10-16T15:04:00Z">
        <w:r w:rsidRPr="00196720">
          <w:rPr>
            <w:sz w:val="20"/>
          </w:rPr>
          <w:t>PCell</w:t>
        </w:r>
      </w:ins>
      <w:del w:id="43" w:author="Ericsson" w:date="2020-10-16T15:05:00Z">
        <w:r w:rsidRPr="00196720" w:rsidDel="007719BD">
          <w:rPr>
            <w:sz w:val="20"/>
          </w:rPr>
          <w:delText>connection</w:delText>
        </w:r>
      </w:del>
      <w:r w:rsidRPr="00196720">
        <w:rPr>
          <w:sz w:val="20"/>
        </w:rPr>
        <w:t>.</w:t>
      </w:r>
    </w:p>
    <w:p w14:paraId="32BE53E4" w14:textId="09A3DE7F" w:rsidR="00196720" w:rsidRPr="00196720" w:rsidRDefault="00196720" w:rsidP="00196720">
      <w:pPr>
        <w:ind w:left="568" w:hanging="284"/>
      </w:pPr>
      <w:r w:rsidRPr="00196720">
        <w:t>1&gt;</w:t>
      </w:r>
      <w:r w:rsidRPr="00196720">
        <w:tab/>
        <w:t>e</w:t>
      </w:r>
      <w:r w:rsidRPr="00196720">
        <w:rPr>
          <w:rFonts w:eastAsia="MS Mincho"/>
        </w:rPr>
        <w:t>lse:</w:t>
      </w:r>
    </w:p>
    <w:p w14:paraId="4AA53209" w14:textId="77777777" w:rsidR="00196720" w:rsidRPr="00196720" w:rsidRDefault="00196720" w:rsidP="00196720">
      <w:pPr>
        <w:ind w:left="851" w:hanging="284"/>
        <w:rPr>
          <w:rFonts w:eastAsia="MS Mincho"/>
        </w:rPr>
      </w:pPr>
      <w:bookmarkStart w:id="44" w:name="_Hlk49160706"/>
      <w:r w:rsidRPr="00196720">
        <w:t>2&gt;</w:t>
      </w:r>
      <w:r w:rsidRPr="00196720">
        <w:tab/>
        <w:t>during a DAPS handover: the following only applies for the target PCell;</w:t>
      </w:r>
      <w:bookmarkEnd w:id="44"/>
    </w:p>
    <w:p w14:paraId="3E7D65CD" w14:textId="77777777" w:rsidR="00196720" w:rsidRPr="00196720" w:rsidRDefault="00196720" w:rsidP="00196720">
      <w:pPr>
        <w:ind w:left="851" w:hanging="284"/>
      </w:pPr>
      <w:r w:rsidRPr="00196720">
        <w:t>2&gt;</w:t>
      </w:r>
      <w:r w:rsidRPr="00196720">
        <w:tab/>
        <w:t>upon T310 expiry in PCell; or</w:t>
      </w:r>
    </w:p>
    <w:p w14:paraId="6BB73DD7" w14:textId="77777777" w:rsidR="00196720" w:rsidRPr="00196720" w:rsidRDefault="00196720" w:rsidP="00196720">
      <w:pPr>
        <w:ind w:left="851" w:hanging="284"/>
      </w:pPr>
      <w:r w:rsidRPr="00196720">
        <w:t>2&gt;</w:t>
      </w:r>
      <w:r w:rsidRPr="00196720">
        <w:tab/>
        <w:t>upon T312 expiry in PCell; or</w:t>
      </w:r>
    </w:p>
    <w:p w14:paraId="6FCC4F2C" w14:textId="77777777" w:rsidR="00196720" w:rsidRPr="00196720" w:rsidRDefault="00196720" w:rsidP="00196720">
      <w:pPr>
        <w:ind w:left="851" w:hanging="284"/>
      </w:pPr>
      <w:r w:rsidRPr="00196720">
        <w:t>2&gt;</w:t>
      </w:r>
      <w:r w:rsidRPr="00196720">
        <w:tab/>
        <w:t>upon random access problem indication from MCG MAC while neither T300, T301, T304, T311 nor T319 are running; or</w:t>
      </w:r>
    </w:p>
    <w:p w14:paraId="0C0644BF" w14:textId="77777777" w:rsidR="00196720" w:rsidRPr="00196720" w:rsidRDefault="00196720" w:rsidP="00196720">
      <w:pPr>
        <w:ind w:left="851" w:hanging="284"/>
      </w:pPr>
      <w:r w:rsidRPr="00196720">
        <w:t>2&gt;</w:t>
      </w:r>
      <w:r w:rsidRPr="00196720">
        <w:tab/>
        <w:t>upon indication from MCG RLC that the maximum number of retransmissions has been reached; or</w:t>
      </w:r>
    </w:p>
    <w:p w14:paraId="67880D4E" w14:textId="77777777" w:rsidR="00196720" w:rsidRPr="00196720" w:rsidRDefault="00196720" w:rsidP="00196720">
      <w:pPr>
        <w:ind w:left="851" w:hanging="284"/>
      </w:pPr>
      <w:r w:rsidRPr="00196720">
        <w:t>2&gt;</w:t>
      </w:r>
      <w:r w:rsidRPr="00196720">
        <w:tab/>
        <w:t>if connected as an IAB-node, upon BH RLF indication received on BAP entity from the MCG; or</w:t>
      </w:r>
    </w:p>
    <w:p w14:paraId="697352D5" w14:textId="77777777" w:rsidR="00196720" w:rsidRPr="00196720" w:rsidRDefault="00196720" w:rsidP="00196720">
      <w:pPr>
        <w:ind w:left="851" w:hanging="284"/>
      </w:pPr>
      <w:r w:rsidRPr="00196720">
        <w:t>2&gt;</w:t>
      </w:r>
      <w:r w:rsidRPr="00196720">
        <w:tab/>
        <w:t>upon consistent uplink LBT failure indication from MCG MAC while T304 is not running:</w:t>
      </w:r>
    </w:p>
    <w:p w14:paraId="083DABFE" w14:textId="77777777" w:rsidR="00196720" w:rsidRPr="00196720" w:rsidRDefault="00196720" w:rsidP="00196720">
      <w:pPr>
        <w:ind w:left="1135" w:hanging="284"/>
      </w:pPr>
      <w:r w:rsidRPr="00196720">
        <w:t>3&gt;</w:t>
      </w:r>
      <w:r w:rsidRPr="00196720">
        <w:tab/>
        <w:t xml:space="preserve">if the indication is from MCG RLC and CA duplication is configured and activated for MCG, and for the corresponding logical channel </w:t>
      </w:r>
      <w:r w:rsidRPr="00196720">
        <w:rPr>
          <w:i/>
        </w:rPr>
        <w:t>allowedServingCells</w:t>
      </w:r>
      <w:r w:rsidRPr="00196720">
        <w:t xml:space="preserve"> only includes SCell(s):</w:t>
      </w:r>
    </w:p>
    <w:p w14:paraId="40FBF75B" w14:textId="77777777" w:rsidR="00196720" w:rsidRPr="00196720" w:rsidRDefault="00196720" w:rsidP="00196720">
      <w:pPr>
        <w:ind w:left="1418" w:hanging="284"/>
      </w:pPr>
      <w:r w:rsidRPr="00196720">
        <w:t>4&gt;</w:t>
      </w:r>
      <w:r w:rsidRPr="00196720">
        <w:tab/>
        <w:t>initiate the failure information procedure as specified in 5.7.5 to report RLC failure.</w:t>
      </w:r>
    </w:p>
    <w:p w14:paraId="1D4D2DDC" w14:textId="77777777" w:rsidR="00196720" w:rsidRPr="00196720" w:rsidRDefault="00196720" w:rsidP="00196720">
      <w:pPr>
        <w:ind w:left="1135" w:hanging="284"/>
      </w:pPr>
      <w:r w:rsidRPr="00196720">
        <w:t>3&gt;</w:t>
      </w:r>
      <w:r w:rsidRPr="00196720">
        <w:tab/>
        <w:t>else:</w:t>
      </w:r>
    </w:p>
    <w:p w14:paraId="34E5158F" w14:textId="77777777" w:rsidR="00196720" w:rsidRPr="00196720" w:rsidRDefault="00196720" w:rsidP="00196720">
      <w:pPr>
        <w:ind w:left="1418" w:hanging="284"/>
      </w:pPr>
      <w:r w:rsidRPr="00196720">
        <w:t>4&gt;</w:t>
      </w:r>
      <w:r w:rsidRPr="00196720">
        <w:tab/>
        <w:t>consider radio link failure to be detected for the MCG i.e. RLF;</w:t>
      </w:r>
    </w:p>
    <w:p w14:paraId="5378D11C" w14:textId="77777777" w:rsidR="00196720" w:rsidRPr="00196720" w:rsidRDefault="00196720" w:rsidP="00196720">
      <w:pPr>
        <w:ind w:left="1418" w:hanging="284"/>
      </w:pPr>
      <w:r w:rsidRPr="00196720">
        <w:t>4&gt;</w:t>
      </w:r>
      <w:r w:rsidRPr="00196720">
        <w:tab/>
        <w:t>discard any segments of segmented RRC messages stored according to 5.7.6.3;</w:t>
      </w:r>
    </w:p>
    <w:p w14:paraId="5CFB07EC" w14:textId="77777777" w:rsidR="00196720" w:rsidRPr="00196720" w:rsidRDefault="00196720" w:rsidP="00196720">
      <w:pPr>
        <w:keepLines/>
        <w:ind w:left="1135" w:hanging="851"/>
      </w:pPr>
      <w:r w:rsidRPr="00196720">
        <w:t>NOTE:</w:t>
      </w:r>
      <w:r w:rsidRPr="00196720">
        <w:tab/>
        <w:t>Void.</w:t>
      </w:r>
    </w:p>
    <w:p w14:paraId="256BC007" w14:textId="77777777" w:rsidR="00196720" w:rsidRPr="00196720" w:rsidRDefault="00196720" w:rsidP="00196720">
      <w:pPr>
        <w:ind w:left="1418" w:hanging="284"/>
      </w:pPr>
      <w:r w:rsidRPr="00196720">
        <w:t>4&gt;</w:t>
      </w:r>
      <w:r w:rsidRPr="00196720">
        <w:tab/>
        <w:t>if AS security has not been activated:</w:t>
      </w:r>
    </w:p>
    <w:p w14:paraId="31B29779" w14:textId="77777777" w:rsidR="00196720" w:rsidRPr="00196720" w:rsidRDefault="00196720" w:rsidP="00196720">
      <w:pPr>
        <w:ind w:left="1702" w:hanging="284"/>
      </w:pPr>
      <w:r w:rsidRPr="00196720">
        <w:t>5&gt;</w:t>
      </w:r>
      <w:r w:rsidRPr="00196720">
        <w:tab/>
        <w:t>perform the actions upon going to RRC_IDLE as specified in 5.3.11, with release cause 'other';-</w:t>
      </w:r>
    </w:p>
    <w:p w14:paraId="2B69C903" w14:textId="77777777" w:rsidR="00196720" w:rsidRPr="00196720" w:rsidRDefault="00196720" w:rsidP="00196720">
      <w:pPr>
        <w:ind w:left="1418" w:hanging="284"/>
      </w:pPr>
      <w:r w:rsidRPr="00196720">
        <w:t>4&gt;</w:t>
      </w:r>
      <w:r w:rsidRPr="00196720">
        <w:tab/>
        <w:t>else if AS security has been activated but SRB2 and at least one DRB or, for IAB, SRB2, have not been setup:</w:t>
      </w:r>
    </w:p>
    <w:p w14:paraId="14513995" w14:textId="77777777" w:rsidR="00196720" w:rsidRPr="00196720" w:rsidRDefault="00196720" w:rsidP="00196720">
      <w:pPr>
        <w:ind w:left="1702" w:hanging="284"/>
      </w:pPr>
      <w:r w:rsidRPr="00196720">
        <w:t>5&gt;</w:t>
      </w:r>
      <w:r w:rsidRPr="00196720">
        <w:tab/>
        <w:t xml:space="preserve">store the radio link failure information in the </w:t>
      </w:r>
      <w:r w:rsidRPr="00196720">
        <w:rPr>
          <w:i/>
        </w:rPr>
        <w:t>VarRLF-Report</w:t>
      </w:r>
      <w:r w:rsidRPr="00196720">
        <w:t xml:space="preserve"> as described in subclause 5.3.10.5;</w:t>
      </w:r>
    </w:p>
    <w:p w14:paraId="0B1AB32B" w14:textId="77777777" w:rsidR="00196720" w:rsidRPr="00196720" w:rsidRDefault="00196720" w:rsidP="00196720">
      <w:pPr>
        <w:ind w:left="1702" w:hanging="284"/>
      </w:pPr>
      <w:r w:rsidRPr="00196720">
        <w:t>5&gt;</w:t>
      </w:r>
      <w:r w:rsidRPr="00196720">
        <w:tab/>
        <w:t>perform the actions upon going to RRC_IDLE as specified in 5.3.11, with release cause 'RRC connection failure';</w:t>
      </w:r>
    </w:p>
    <w:p w14:paraId="1A582847" w14:textId="77777777" w:rsidR="00196720" w:rsidRPr="00196720" w:rsidRDefault="00196720" w:rsidP="00196720">
      <w:pPr>
        <w:ind w:left="1418" w:hanging="284"/>
      </w:pPr>
      <w:r w:rsidRPr="00196720">
        <w:t>4&gt;</w:t>
      </w:r>
      <w:r w:rsidRPr="00196720">
        <w:tab/>
        <w:t>else:</w:t>
      </w:r>
    </w:p>
    <w:p w14:paraId="430DF35A" w14:textId="77777777" w:rsidR="00196720" w:rsidRPr="00196720" w:rsidRDefault="00196720" w:rsidP="00196720">
      <w:pPr>
        <w:ind w:left="1702" w:hanging="284"/>
      </w:pPr>
      <w:r w:rsidRPr="00196720">
        <w:t>5&gt;</w:t>
      </w:r>
      <w:r w:rsidRPr="00196720">
        <w:tab/>
        <w:t xml:space="preserve">store the radio link failure information in the </w:t>
      </w:r>
      <w:r w:rsidRPr="00196720">
        <w:rPr>
          <w:i/>
        </w:rPr>
        <w:t>VarRLF-Report</w:t>
      </w:r>
      <w:r w:rsidRPr="00196720">
        <w:t xml:space="preserve"> as described in subclause 5.3.10.5;</w:t>
      </w:r>
    </w:p>
    <w:p w14:paraId="093D8915" w14:textId="77777777" w:rsidR="00196720" w:rsidRPr="00196720" w:rsidRDefault="00196720" w:rsidP="00196720">
      <w:pPr>
        <w:ind w:left="1702" w:hanging="284"/>
      </w:pPr>
      <w:r w:rsidRPr="00196720">
        <w:t>5&gt;</w:t>
      </w:r>
      <w:r w:rsidRPr="00196720">
        <w:tab/>
        <w:t>if T316 is configured; and</w:t>
      </w:r>
    </w:p>
    <w:p w14:paraId="18C0A5C0" w14:textId="77777777" w:rsidR="00196720" w:rsidRPr="00196720" w:rsidRDefault="00196720" w:rsidP="00196720">
      <w:pPr>
        <w:ind w:left="1702" w:hanging="284"/>
      </w:pPr>
      <w:r w:rsidRPr="00196720">
        <w:t>5&gt;</w:t>
      </w:r>
      <w:r w:rsidRPr="00196720">
        <w:tab/>
        <w:t>if SCG transmission is not suspended; and</w:t>
      </w:r>
    </w:p>
    <w:p w14:paraId="31A3764A" w14:textId="77777777" w:rsidR="00196720" w:rsidRPr="00196720" w:rsidRDefault="00196720" w:rsidP="00196720">
      <w:pPr>
        <w:ind w:left="1702" w:hanging="284"/>
      </w:pPr>
      <w:r w:rsidRPr="00196720">
        <w:t>5&gt;</w:t>
      </w:r>
      <w:r w:rsidRPr="00196720">
        <w:tab/>
        <w:t>if PSCell change is not ongoing (i.e. timer T304 for the NR PSCell is not running in case of NR-DC or timer T307 of the E-UTRA PSCell is not running as specified in TS 36.331 [10], clause 5.3.10.10, in NE-DC):</w:t>
      </w:r>
    </w:p>
    <w:p w14:paraId="66FDCFEB" w14:textId="77777777" w:rsidR="00196720" w:rsidRPr="00196720" w:rsidRDefault="00196720" w:rsidP="00196720">
      <w:pPr>
        <w:ind w:left="1985" w:hanging="284"/>
      </w:pPr>
      <w:r w:rsidRPr="00196720">
        <w:t>6&gt;</w:t>
      </w:r>
      <w:r w:rsidRPr="00196720">
        <w:tab/>
        <w:t>initiate the MCG failure information procedure as specified in 5.7.3b to report MCG radio link failure.</w:t>
      </w:r>
    </w:p>
    <w:p w14:paraId="321E5ED0" w14:textId="77777777" w:rsidR="00196720" w:rsidRPr="00196720" w:rsidRDefault="00196720" w:rsidP="00196720">
      <w:pPr>
        <w:ind w:left="1702" w:hanging="284"/>
      </w:pPr>
      <w:r w:rsidRPr="00196720">
        <w:t>5&gt;</w:t>
      </w:r>
      <w:r w:rsidRPr="00196720">
        <w:tab/>
        <w:t>else:</w:t>
      </w:r>
    </w:p>
    <w:p w14:paraId="52280F61" w14:textId="77777777" w:rsidR="00196720" w:rsidRPr="00196720" w:rsidRDefault="00196720" w:rsidP="00196720">
      <w:pPr>
        <w:ind w:left="1985" w:hanging="284"/>
      </w:pPr>
      <w:r w:rsidRPr="00196720">
        <w:t>6&gt;</w:t>
      </w:r>
      <w:r w:rsidRPr="00196720">
        <w:tab/>
        <w:t>initiate the connection re-establishment procedure as specified in 5.3.7.</w:t>
      </w:r>
    </w:p>
    <w:p w14:paraId="65E2D075" w14:textId="77777777" w:rsidR="00196720" w:rsidRPr="00196720" w:rsidRDefault="00196720" w:rsidP="00196720">
      <w:r w:rsidRPr="00196720">
        <w:t xml:space="preserve">The UE may discard the radio link failure information, i.e. release the UE variable </w:t>
      </w:r>
      <w:r w:rsidRPr="00196720">
        <w:rPr>
          <w:i/>
        </w:rPr>
        <w:t>VarRLF-Report</w:t>
      </w:r>
      <w:r w:rsidRPr="00196720">
        <w:t>, 48 hours after the radio link failure is detected.</w:t>
      </w:r>
    </w:p>
    <w:p w14:paraId="4963F8A3" w14:textId="77777777" w:rsidR="00196720" w:rsidRPr="00196720" w:rsidRDefault="00196720" w:rsidP="00196720">
      <w:r w:rsidRPr="00196720">
        <w:t>The UE shall:</w:t>
      </w:r>
    </w:p>
    <w:p w14:paraId="1B4660C8" w14:textId="77777777" w:rsidR="00196720" w:rsidRPr="00196720" w:rsidRDefault="00196720" w:rsidP="00196720">
      <w:pPr>
        <w:ind w:left="568" w:hanging="284"/>
      </w:pPr>
      <w:r w:rsidRPr="00196720">
        <w:t>1&gt;</w:t>
      </w:r>
      <w:r w:rsidRPr="00196720">
        <w:tab/>
        <w:t>upon T310 expiry in PSCell; or</w:t>
      </w:r>
    </w:p>
    <w:p w14:paraId="75FB8AC8" w14:textId="77777777" w:rsidR="00196720" w:rsidRPr="00196720" w:rsidRDefault="00196720" w:rsidP="00196720">
      <w:pPr>
        <w:ind w:left="568" w:hanging="284"/>
      </w:pPr>
      <w:r w:rsidRPr="00196720">
        <w:t>1&gt;</w:t>
      </w:r>
      <w:r w:rsidRPr="00196720">
        <w:tab/>
        <w:t>upon T312 expiry in PSCell; or</w:t>
      </w:r>
    </w:p>
    <w:p w14:paraId="4E08085A" w14:textId="77777777" w:rsidR="00196720" w:rsidRPr="00196720" w:rsidRDefault="00196720" w:rsidP="00196720">
      <w:pPr>
        <w:ind w:left="568" w:hanging="284"/>
      </w:pPr>
      <w:r w:rsidRPr="00196720">
        <w:t>1&gt;</w:t>
      </w:r>
      <w:r w:rsidRPr="00196720">
        <w:tab/>
        <w:t>upon random access problem indication from SCG MAC; or</w:t>
      </w:r>
    </w:p>
    <w:p w14:paraId="25353B8A" w14:textId="77777777" w:rsidR="00196720" w:rsidRPr="00196720" w:rsidRDefault="00196720" w:rsidP="00196720">
      <w:pPr>
        <w:ind w:left="568" w:hanging="284"/>
      </w:pPr>
      <w:r w:rsidRPr="00196720">
        <w:t>1&gt;</w:t>
      </w:r>
      <w:r w:rsidRPr="00196720">
        <w:tab/>
        <w:t>upon indication from SCG RLC that the maximum number of retransmissions has been reached; or</w:t>
      </w:r>
    </w:p>
    <w:p w14:paraId="0639E49E" w14:textId="77777777" w:rsidR="00196720" w:rsidRPr="00196720" w:rsidRDefault="00196720" w:rsidP="00196720">
      <w:pPr>
        <w:ind w:left="568" w:hanging="284"/>
      </w:pPr>
      <w:r w:rsidRPr="00196720">
        <w:t>1&gt;</w:t>
      </w:r>
      <w:r w:rsidRPr="00196720">
        <w:tab/>
        <w:t>if connected as an IAB-node, upon BH RLF indication received on BAP entity from the SCG; or</w:t>
      </w:r>
    </w:p>
    <w:p w14:paraId="76043FD0" w14:textId="77777777" w:rsidR="00196720" w:rsidRPr="00196720" w:rsidRDefault="00196720" w:rsidP="00196720">
      <w:pPr>
        <w:ind w:left="568" w:hanging="284"/>
      </w:pPr>
      <w:r w:rsidRPr="00196720">
        <w:t>1&gt;</w:t>
      </w:r>
      <w:r w:rsidRPr="00196720">
        <w:tab/>
        <w:t>upon consistent uplink LBT failure indication from SCG MAC:</w:t>
      </w:r>
    </w:p>
    <w:p w14:paraId="1C10F42B" w14:textId="77777777" w:rsidR="00196720" w:rsidRPr="00196720" w:rsidRDefault="00196720" w:rsidP="00196720">
      <w:pPr>
        <w:ind w:left="851" w:hanging="284"/>
      </w:pPr>
      <w:r w:rsidRPr="00196720">
        <w:t>2&gt;</w:t>
      </w:r>
      <w:r w:rsidRPr="00196720">
        <w:tab/>
        <w:t xml:space="preserve">if the indication is from SCG RLC and CA duplication is configured and activated for SCG; and for the corresponding logical channel </w:t>
      </w:r>
      <w:r w:rsidRPr="00196720">
        <w:rPr>
          <w:i/>
        </w:rPr>
        <w:t>allowedServingCells</w:t>
      </w:r>
      <w:r w:rsidRPr="00196720">
        <w:t xml:space="preserve"> only includes SCell(s):</w:t>
      </w:r>
    </w:p>
    <w:p w14:paraId="5173D4C9" w14:textId="77777777" w:rsidR="00196720" w:rsidRPr="00196720" w:rsidRDefault="00196720" w:rsidP="00196720">
      <w:pPr>
        <w:ind w:left="1135" w:hanging="284"/>
      </w:pPr>
      <w:r w:rsidRPr="00196720">
        <w:t>3&gt;</w:t>
      </w:r>
      <w:r w:rsidRPr="00196720">
        <w:tab/>
        <w:t>initiate the failure information procedure as specified in 5.7.5 to report RLC failure.</w:t>
      </w:r>
    </w:p>
    <w:p w14:paraId="63B70194" w14:textId="77777777" w:rsidR="00196720" w:rsidRPr="00196720" w:rsidRDefault="00196720" w:rsidP="00196720">
      <w:pPr>
        <w:ind w:left="851" w:hanging="284"/>
      </w:pPr>
      <w:r w:rsidRPr="00196720">
        <w:t>2&gt;</w:t>
      </w:r>
      <w:r w:rsidRPr="00196720">
        <w:tab/>
        <w:t>else:</w:t>
      </w:r>
    </w:p>
    <w:p w14:paraId="7EC46D71" w14:textId="77777777" w:rsidR="00196720" w:rsidRPr="00196720" w:rsidRDefault="00196720" w:rsidP="00196720">
      <w:pPr>
        <w:ind w:left="1135" w:hanging="284"/>
      </w:pPr>
      <w:r w:rsidRPr="00196720">
        <w:t>3&gt;</w:t>
      </w:r>
      <w:r w:rsidRPr="00196720">
        <w:tab/>
        <w:t>consider radio link failure to be detected for the SCG, i.e. SCG RLF;</w:t>
      </w:r>
    </w:p>
    <w:p w14:paraId="50A790B8" w14:textId="77777777" w:rsidR="00196720" w:rsidRPr="00196720" w:rsidRDefault="00196720" w:rsidP="00196720">
      <w:pPr>
        <w:ind w:left="1135" w:hanging="284"/>
      </w:pPr>
      <w:r w:rsidRPr="00196720">
        <w:t>3&gt;</w:t>
      </w:r>
      <w:r w:rsidRPr="00196720">
        <w:tab/>
        <w:t>if MCG transmission is not suspended:</w:t>
      </w:r>
    </w:p>
    <w:p w14:paraId="4767C8AC" w14:textId="77777777" w:rsidR="00196720" w:rsidRPr="00196720" w:rsidRDefault="00196720" w:rsidP="00196720">
      <w:pPr>
        <w:ind w:left="1418" w:hanging="284"/>
      </w:pPr>
      <w:r w:rsidRPr="00196720">
        <w:t>4&gt;</w:t>
      </w:r>
      <w:r w:rsidRPr="00196720">
        <w:tab/>
        <w:t>initiate the SCG failure information procedure as specified in 5.7.3 to report SCG radio link failure.</w:t>
      </w:r>
    </w:p>
    <w:p w14:paraId="738A428D" w14:textId="77777777" w:rsidR="00196720" w:rsidRPr="00196720" w:rsidRDefault="00196720" w:rsidP="00196720">
      <w:pPr>
        <w:ind w:left="1135" w:hanging="284"/>
      </w:pPr>
      <w:r w:rsidRPr="00196720">
        <w:t>3&gt;</w:t>
      </w:r>
      <w:r w:rsidRPr="00196720">
        <w:tab/>
        <w:t>else:</w:t>
      </w:r>
    </w:p>
    <w:p w14:paraId="1A2813C9" w14:textId="77777777" w:rsidR="00196720" w:rsidRPr="00196720" w:rsidRDefault="00196720" w:rsidP="00196720">
      <w:pPr>
        <w:ind w:left="1418" w:hanging="284"/>
      </w:pPr>
      <w:r w:rsidRPr="00196720">
        <w:t>4&gt;</w:t>
      </w:r>
      <w:r w:rsidRPr="00196720">
        <w:tab/>
        <w:t>if the UE is in NR-DC:</w:t>
      </w:r>
    </w:p>
    <w:p w14:paraId="0E8BC38A" w14:textId="77777777" w:rsidR="00196720" w:rsidRPr="00196720" w:rsidRDefault="00196720" w:rsidP="00196720">
      <w:pPr>
        <w:ind w:left="1702" w:hanging="284"/>
      </w:pPr>
      <w:r w:rsidRPr="00196720">
        <w:t>5&gt;</w:t>
      </w:r>
      <w:r w:rsidRPr="00196720">
        <w:tab/>
        <w:t>initiate the connection re-establishment procedure as specified in 5.3.7;</w:t>
      </w:r>
    </w:p>
    <w:p w14:paraId="22D93D7B" w14:textId="77777777" w:rsidR="00196720" w:rsidRPr="00196720" w:rsidRDefault="00196720" w:rsidP="00196720">
      <w:pPr>
        <w:ind w:left="1418" w:hanging="284"/>
      </w:pPr>
      <w:r w:rsidRPr="00196720">
        <w:t>4&gt;</w:t>
      </w:r>
      <w:r w:rsidRPr="00196720">
        <w:tab/>
        <w:t>else (the UE is in (NG)EN-DC):</w:t>
      </w:r>
    </w:p>
    <w:p w14:paraId="031861F1" w14:textId="77777777" w:rsidR="00196720" w:rsidRPr="00196720" w:rsidRDefault="00196720" w:rsidP="00196720">
      <w:pPr>
        <w:ind w:left="1702" w:hanging="284"/>
      </w:pPr>
      <w:r w:rsidRPr="00196720">
        <w:t>5&gt;</w:t>
      </w:r>
      <w:r w:rsidRPr="00196720">
        <w:tab/>
        <w:t>initiate the connection re-establishment procedure as specified in TS 36.331 [10], clause 5.3.7;</w:t>
      </w:r>
    </w:p>
    <w:p w14:paraId="4DE809FC" w14:textId="77777777" w:rsidR="00BC35E4" w:rsidRDefault="00BC35E4" w:rsidP="00BC35E4"/>
    <w:p w14:paraId="59D3D738" w14:textId="77777777" w:rsidR="00BC35E4" w:rsidRDefault="00BC35E4" w:rsidP="00BC35E4"/>
    <w:p w14:paraId="04D6D5D6" w14:textId="546CE6B0" w:rsidR="00BC35E4" w:rsidRPr="00CE0424" w:rsidRDefault="00BC35E4" w:rsidP="00BC35E4">
      <w:pPr>
        <w:pStyle w:val="BodyText"/>
      </w:pPr>
    </w:p>
    <w:sectPr w:rsidR="00BC35E4"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B445E" w14:textId="77777777" w:rsidR="00DC16BB" w:rsidRDefault="00DC16BB">
      <w:r>
        <w:separator/>
      </w:r>
    </w:p>
  </w:endnote>
  <w:endnote w:type="continuationSeparator" w:id="0">
    <w:p w14:paraId="11D5658A" w14:textId="77777777" w:rsidR="00DC16BB" w:rsidRDefault="00DC1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F2C8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74617" w14:textId="77777777" w:rsidR="00DC16BB" w:rsidRDefault="00DC16BB">
      <w:r>
        <w:separator/>
      </w:r>
    </w:p>
  </w:footnote>
  <w:footnote w:type="continuationSeparator" w:id="0">
    <w:p w14:paraId="659FD12B" w14:textId="77777777" w:rsidR="00DC16BB" w:rsidRDefault="00DC1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05405"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864C07"/>
    <w:multiLevelType w:val="hybridMultilevel"/>
    <w:tmpl w:val="BF0A5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72475"/>
    <w:multiLevelType w:val="hybridMultilevel"/>
    <w:tmpl w:val="CFC07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FC3BB1"/>
    <w:multiLevelType w:val="multilevel"/>
    <w:tmpl w:val="770C8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AF45C9"/>
    <w:multiLevelType w:val="hybridMultilevel"/>
    <w:tmpl w:val="1C58DEFC"/>
    <w:lvl w:ilvl="0" w:tplc="D8C80188">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E24A45"/>
    <w:multiLevelType w:val="hybridMultilevel"/>
    <w:tmpl w:val="5352D810"/>
    <w:lvl w:ilvl="0" w:tplc="3A66DE7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0516EA"/>
    <w:multiLevelType w:val="hybridMultilevel"/>
    <w:tmpl w:val="AC46766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BD51445"/>
    <w:multiLevelType w:val="hybridMultilevel"/>
    <w:tmpl w:val="A5E4BD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0"/>
  </w:num>
  <w:num w:numId="6">
    <w:abstractNumId w:val="18"/>
  </w:num>
  <w:num w:numId="7">
    <w:abstractNumId w:val="24"/>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5"/>
  </w:num>
  <w:num w:numId="17">
    <w:abstractNumId w:val="7"/>
  </w:num>
  <w:num w:numId="18">
    <w:abstractNumId w:val="8"/>
  </w:num>
  <w:num w:numId="19">
    <w:abstractNumId w:val="4"/>
  </w:num>
  <w:num w:numId="20">
    <w:abstractNumId w:val="28"/>
  </w:num>
  <w:num w:numId="21">
    <w:abstractNumId w:val="13"/>
  </w:num>
  <w:num w:numId="22">
    <w:abstractNumId w:val="27"/>
  </w:num>
  <w:num w:numId="23">
    <w:abstractNumId w:val="12"/>
  </w:num>
  <w:num w:numId="24">
    <w:abstractNumId w:val="16"/>
  </w:num>
  <w:num w:numId="25">
    <w:abstractNumId w:val="26"/>
  </w:num>
  <w:num w:numId="26">
    <w:abstractNumId w:val="6"/>
  </w:num>
  <w:num w:numId="27">
    <w:abstractNumId w:val="20"/>
  </w:num>
  <w:num w:numId="28">
    <w:abstractNumId w:val="23"/>
  </w:num>
  <w:num w:numId="29">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6BB"/>
    <w:rsid w:val="000006E1"/>
    <w:rsid w:val="00002A37"/>
    <w:rsid w:val="0000564C"/>
    <w:rsid w:val="00006446"/>
    <w:rsid w:val="00006896"/>
    <w:rsid w:val="00007CDC"/>
    <w:rsid w:val="00011B28"/>
    <w:rsid w:val="00015D15"/>
    <w:rsid w:val="0002564D"/>
    <w:rsid w:val="00025ECA"/>
    <w:rsid w:val="000325B8"/>
    <w:rsid w:val="00034C15"/>
    <w:rsid w:val="00036B8E"/>
    <w:rsid w:val="00036BA1"/>
    <w:rsid w:val="00037E1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035"/>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61F"/>
    <w:rsid w:val="00137AB5"/>
    <w:rsid w:val="00137F0B"/>
    <w:rsid w:val="00143D93"/>
    <w:rsid w:val="00151E23"/>
    <w:rsid w:val="001526E0"/>
    <w:rsid w:val="001551B5"/>
    <w:rsid w:val="001659C1"/>
    <w:rsid w:val="00173A8E"/>
    <w:rsid w:val="0017502C"/>
    <w:rsid w:val="0018143F"/>
    <w:rsid w:val="00181FF8"/>
    <w:rsid w:val="00190AC1"/>
    <w:rsid w:val="0019341A"/>
    <w:rsid w:val="00196720"/>
    <w:rsid w:val="00197DF9"/>
    <w:rsid w:val="001A1987"/>
    <w:rsid w:val="001A2564"/>
    <w:rsid w:val="001A2EEA"/>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678A"/>
    <w:rsid w:val="002E7CAE"/>
    <w:rsid w:val="002F2771"/>
    <w:rsid w:val="002F33EC"/>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2996"/>
    <w:rsid w:val="00334579"/>
    <w:rsid w:val="00335858"/>
    <w:rsid w:val="00336BDA"/>
    <w:rsid w:val="00342BD7"/>
    <w:rsid w:val="00346DB5"/>
    <w:rsid w:val="003477B1"/>
    <w:rsid w:val="00357380"/>
    <w:rsid w:val="003602D9"/>
    <w:rsid w:val="003604CE"/>
    <w:rsid w:val="00363334"/>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5F1A"/>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497"/>
    <w:rsid w:val="004E76F4"/>
    <w:rsid w:val="004F0B4E"/>
    <w:rsid w:val="004F0B6C"/>
    <w:rsid w:val="004F2078"/>
    <w:rsid w:val="004F4DA3"/>
    <w:rsid w:val="005059A9"/>
    <w:rsid w:val="00506557"/>
    <w:rsid w:val="0050677A"/>
    <w:rsid w:val="005108D8"/>
    <w:rsid w:val="005116F9"/>
    <w:rsid w:val="005153A7"/>
    <w:rsid w:val="005219CF"/>
    <w:rsid w:val="00534B59"/>
    <w:rsid w:val="00536759"/>
    <w:rsid w:val="00537215"/>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E62D6"/>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0F4"/>
    <w:rsid w:val="006935BA"/>
    <w:rsid w:val="00695FC2"/>
    <w:rsid w:val="00696949"/>
    <w:rsid w:val="00697052"/>
    <w:rsid w:val="006A2FA8"/>
    <w:rsid w:val="006A46FB"/>
    <w:rsid w:val="006A5E28"/>
    <w:rsid w:val="006A697B"/>
    <w:rsid w:val="006A7AFF"/>
    <w:rsid w:val="006B1816"/>
    <w:rsid w:val="006B2099"/>
    <w:rsid w:val="006B50CF"/>
    <w:rsid w:val="006C03B8"/>
    <w:rsid w:val="006C5EC9"/>
    <w:rsid w:val="006C6059"/>
    <w:rsid w:val="006C6555"/>
    <w:rsid w:val="006C7522"/>
    <w:rsid w:val="006D6C3F"/>
    <w:rsid w:val="006D6F08"/>
    <w:rsid w:val="006E062C"/>
    <w:rsid w:val="006E1C82"/>
    <w:rsid w:val="006E28B7"/>
    <w:rsid w:val="006E2A9B"/>
    <w:rsid w:val="006E3310"/>
    <w:rsid w:val="006E4E39"/>
    <w:rsid w:val="006E565E"/>
    <w:rsid w:val="006E673D"/>
    <w:rsid w:val="006E7D3B"/>
    <w:rsid w:val="006F1B70"/>
    <w:rsid w:val="006F285F"/>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19B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5C3A"/>
    <w:rsid w:val="007C60BF"/>
    <w:rsid w:val="007C6A07"/>
    <w:rsid w:val="007C75A1"/>
    <w:rsid w:val="007C77A5"/>
    <w:rsid w:val="007D04E5"/>
    <w:rsid w:val="007D1C56"/>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3AB8"/>
    <w:rsid w:val="008376AC"/>
    <w:rsid w:val="00840BC7"/>
    <w:rsid w:val="008444E8"/>
    <w:rsid w:val="00844E80"/>
    <w:rsid w:val="00846FE7"/>
    <w:rsid w:val="00856911"/>
    <w:rsid w:val="0086193E"/>
    <w:rsid w:val="008677FD"/>
    <w:rsid w:val="008706D4"/>
    <w:rsid w:val="00870F8A"/>
    <w:rsid w:val="008719A4"/>
    <w:rsid w:val="00871D23"/>
    <w:rsid w:val="00874312"/>
    <w:rsid w:val="0087437C"/>
    <w:rsid w:val="00875CD7"/>
    <w:rsid w:val="00876B4D"/>
    <w:rsid w:val="00877F18"/>
    <w:rsid w:val="00890DEA"/>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8FA"/>
    <w:rsid w:val="008C0C99"/>
    <w:rsid w:val="008C2017"/>
    <w:rsid w:val="008C3F04"/>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60C4"/>
    <w:rsid w:val="00917CE9"/>
    <w:rsid w:val="00920BF2"/>
    <w:rsid w:val="00922010"/>
    <w:rsid w:val="00931BD9"/>
    <w:rsid w:val="009368F3"/>
    <w:rsid w:val="00941636"/>
    <w:rsid w:val="00943742"/>
    <w:rsid w:val="00945C05"/>
    <w:rsid w:val="00946945"/>
    <w:rsid w:val="00947713"/>
    <w:rsid w:val="00950DE7"/>
    <w:rsid w:val="0095107E"/>
    <w:rsid w:val="00953920"/>
    <w:rsid w:val="00953D47"/>
    <w:rsid w:val="0095681E"/>
    <w:rsid w:val="009572D4"/>
    <w:rsid w:val="00961921"/>
    <w:rsid w:val="0096430A"/>
    <w:rsid w:val="0096554B"/>
    <w:rsid w:val="0096584A"/>
    <w:rsid w:val="00971F08"/>
    <w:rsid w:val="0097603D"/>
    <w:rsid w:val="00976949"/>
    <w:rsid w:val="00980477"/>
    <w:rsid w:val="00984DFC"/>
    <w:rsid w:val="00985253"/>
    <w:rsid w:val="009853B3"/>
    <w:rsid w:val="00990630"/>
    <w:rsid w:val="00991761"/>
    <w:rsid w:val="00994DCA"/>
    <w:rsid w:val="009960EC"/>
    <w:rsid w:val="009970DD"/>
    <w:rsid w:val="009A0FBA"/>
    <w:rsid w:val="009A1601"/>
    <w:rsid w:val="009A3BB6"/>
    <w:rsid w:val="009A462D"/>
    <w:rsid w:val="009A5CBA"/>
    <w:rsid w:val="009B0810"/>
    <w:rsid w:val="009B1B3F"/>
    <w:rsid w:val="009B1F30"/>
    <w:rsid w:val="009B3AC2"/>
    <w:rsid w:val="009B4DF4"/>
    <w:rsid w:val="009B564E"/>
    <w:rsid w:val="009B7E87"/>
    <w:rsid w:val="009C0169"/>
    <w:rsid w:val="009C403E"/>
    <w:rsid w:val="009D307B"/>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45C83"/>
    <w:rsid w:val="00A52E1D"/>
    <w:rsid w:val="00A568DE"/>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C95"/>
    <w:rsid w:val="00AD3F94"/>
    <w:rsid w:val="00AD4A5A"/>
    <w:rsid w:val="00AE27AC"/>
    <w:rsid w:val="00AE40E0"/>
    <w:rsid w:val="00AE4DBA"/>
    <w:rsid w:val="00AE4F07"/>
    <w:rsid w:val="00AF1C5D"/>
    <w:rsid w:val="00AF28F5"/>
    <w:rsid w:val="00AF42D7"/>
    <w:rsid w:val="00AF7E84"/>
    <w:rsid w:val="00B006FE"/>
    <w:rsid w:val="00B007CB"/>
    <w:rsid w:val="00B02AA9"/>
    <w:rsid w:val="00B02FA3"/>
    <w:rsid w:val="00B03AEE"/>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4A6"/>
    <w:rsid w:val="00B90F73"/>
    <w:rsid w:val="00B93B59"/>
    <w:rsid w:val="00B9406A"/>
    <w:rsid w:val="00BA2280"/>
    <w:rsid w:val="00BA2A08"/>
    <w:rsid w:val="00BA56D2"/>
    <w:rsid w:val="00BA76E0"/>
    <w:rsid w:val="00BB2A25"/>
    <w:rsid w:val="00BB51E9"/>
    <w:rsid w:val="00BC0FDC"/>
    <w:rsid w:val="00BC3053"/>
    <w:rsid w:val="00BC35E4"/>
    <w:rsid w:val="00BC4D2E"/>
    <w:rsid w:val="00BD48AC"/>
    <w:rsid w:val="00BD5F1A"/>
    <w:rsid w:val="00BE1234"/>
    <w:rsid w:val="00BE2FA6"/>
    <w:rsid w:val="00BE333F"/>
    <w:rsid w:val="00BE7406"/>
    <w:rsid w:val="00BE7603"/>
    <w:rsid w:val="00BF03D7"/>
    <w:rsid w:val="00BF096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9B1"/>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2E04"/>
    <w:rsid w:val="00CF3B1F"/>
    <w:rsid w:val="00CF3BF6"/>
    <w:rsid w:val="00CF625B"/>
    <w:rsid w:val="00CF687E"/>
    <w:rsid w:val="00D0349B"/>
    <w:rsid w:val="00D10249"/>
    <w:rsid w:val="00D115C3"/>
    <w:rsid w:val="00D11897"/>
    <w:rsid w:val="00D13135"/>
    <w:rsid w:val="00D13E4E"/>
    <w:rsid w:val="00D239A7"/>
    <w:rsid w:val="00D23F47"/>
    <w:rsid w:val="00D350D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16BB"/>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9E"/>
    <w:rsid w:val="00E46886"/>
    <w:rsid w:val="00E47AEF"/>
    <w:rsid w:val="00E53B75"/>
    <w:rsid w:val="00E54E3B"/>
    <w:rsid w:val="00E57565"/>
    <w:rsid w:val="00E6185D"/>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338FC"/>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8CE"/>
    <w:rsid w:val="00F74BB9"/>
    <w:rsid w:val="00F75582"/>
    <w:rsid w:val="00F76EFA"/>
    <w:rsid w:val="00F804BE"/>
    <w:rsid w:val="00F817CE"/>
    <w:rsid w:val="00F82190"/>
    <w:rsid w:val="00F8456C"/>
    <w:rsid w:val="00F859D8"/>
    <w:rsid w:val="00F868F5"/>
    <w:rsid w:val="00F9056A"/>
    <w:rsid w:val="00F90F8D"/>
    <w:rsid w:val="00F92782"/>
    <w:rsid w:val="00F93AA9"/>
    <w:rsid w:val="00F96985"/>
    <w:rsid w:val="00F97838"/>
    <w:rsid w:val="00FA2BB3"/>
    <w:rsid w:val="00FB4C80"/>
    <w:rsid w:val="00FB6A6A"/>
    <w:rsid w:val="00FC7429"/>
    <w:rsid w:val="00FC7843"/>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2149788"/>
  <w15:chartTrackingRefBased/>
  <w15:docId w15:val="{EBFF7002-0340-4F30-A64C-23AC61734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6D6C3F"/>
    <w:pPr>
      <w:spacing w:after="120"/>
      <w:jc w:val="both"/>
    </w:pPr>
    <w:rPr>
      <w:rFonts w:ascii="Arial" w:hAnsi="Arial"/>
      <w:color w:val="000000" w:themeColor="text1"/>
      <w:sz w:val="22"/>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6D6C3F"/>
    <w:rPr>
      <w:rFonts w:ascii="Arial" w:hAnsi="Arial"/>
      <w:color w:val="000000" w:themeColor="text1"/>
      <w:sz w:val="22"/>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rsid w:val="006860F4"/>
    <w:pPr>
      <w:overflowPunct/>
      <w:autoSpaceDE/>
      <w:autoSpaceDN/>
      <w:adjustRightInd/>
      <w:spacing w:before="150" w:after="0"/>
      <w:textAlignment w:val="auto"/>
    </w:pPr>
    <w:rPr>
      <w:sz w:val="24"/>
      <w:szCs w:val="24"/>
      <w:lang w:val="sv-SE" w:eastAsia="sv-SE"/>
    </w:rPr>
  </w:style>
  <w:style w:type="character" w:customStyle="1" w:styleId="error21">
    <w:name w:val="error21"/>
    <w:basedOn w:val="DefaultParagraphFont"/>
    <w:rsid w:val="006860F4"/>
  </w:style>
  <w:style w:type="character" w:customStyle="1" w:styleId="B1Char">
    <w:name w:val="B1 Char"/>
    <w:qFormat/>
    <w:rsid w:val="002E678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002313">
      <w:bodyDiv w:val="1"/>
      <w:marLeft w:val="0"/>
      <w:marRight w:val="0"/>
      <w:marTop w:val="0"/>
      <w:marBottom w:val="0"/>
      <w:divBdr>
        <w:top w:val="none" w:sz="0" w:space="0" w:color="auto"/>
        <w:left w:val="none" w:sz="0" w:space="0" w:color="auto"/>
        <w:bottom w:val="none" w:sz="0" w:space="0" w:color="auto"/>
        <w:right w:val="none" w:sz="0" w:space="0" w:color="auto"/>
      </w:divBdr>
    </w:div>
    <w:div w:id="1337347200">
      <w:bodyDiv w:val="1"/>
      <w:marLeft w:val="0"/>
      <w:marRight w:val="0"/>
      <w:marTop w:val="0"/>
      <w:marBottom w:val="0"/>
      <w:divBdr>
        <w:top w:val="none" w:sz="0" w:space="0" w:color="auto"/>
        <w:left w:val="none" w:sz="0" w:space="0" w:color="auto"/>
        <w:bottom w:val="none" w:sz="0" w:space="0" w:color="auto"/>
        <w:right w:val="none" w:sz="0" w:space="0" w:color="auto"/>
      </w:divBdr>
      <w:divsChild>
        <w:div w:id="1348873862">
          <w:marLeft w:val="0"/>
          <w:marRight w:val="0"/>
          <w:marTop w:val="0"/>
          <w:marBottom w:val="0"/>
          <w:divBdr>
            <w:top w:val="none" w:sz="0" w:space="0" w:color="auto"/>
            <w:left w:val="none" w:sz="0" w:space="0" w:color="auto"/>
            <w:bottom w:val="none" w:sz="0" w:space="0" w:color="auto"/>
            <w:right w:val="none" w:sz="0" w:space="0" w:color="auto"/>
          </w:divBdr>
          <w:divsChild>
            <w:div w:id="1735347861">
              <w:marLeft w:val="0"/>
              <w:marRight w:val="0"/>
              <w:marTop w:val="0"/>
              <w:marBottom w:val="0"/>
              <w:divBdr>
                <w:top w:val="none" w:sz="0" w:space="0" w:color="auto"/>
                <w:left w:val="none" w:sz="0" w:space="0" w:color="auto"/>
                <w:bottom w:val="none" w:sz="0" w:space="0" w:color="auto"/>
                <w:right w:val="none" w:sz="0" w:space="0" w:color="auto"/>
              </w:divBdr>
              <w:divsChild>
                <w:div w:id="1600866542">
                  <w:marLeft w:val="0"/>
                  <w:marRight w:val="0"/>
                  <w:marTop w:val="0"/>
                  <w:marBottom w:val="0"/>
                  <w:divBdr>
                    <w:top w:val="none" w:sz="0" w:space="0" w:color="auto"/>
                    <w:left w:val="none" w:sz="0" w:space="0" w:color="auto"/>
                    <w:bottom w:val="none" w:sz="0" w:space="0" w:color="auto"/>
                    <w:right w:val="none" w:sz="0" w:space="0" w:color="auto"/>
                  </w:divBdr>
                  <w:divsChild>
                    <w:div w:id="2098868960">
                      <w:marLeft w:val="0"/>
                      <w:marRight w:val="0"/>
                      <w:marTop w:val="0"/>
                      <w:marBottom w:val="0"/>
                      <w:divBdr>
                        <w:top w:val="none" w:sz="0" w:space="0" w:color="auto"/>
                        <w:left w:val="none" w:sz="0" w:space="0" w:color="auto"/>
                        <w:bottom w:val="none" w:sz="0" w:space="0" w:color="auto"/>
                        <w:right w:val="none" w:sz="0" w:space="0" w:color="auto"/>
                      </w:divBdr>
                      <w:divsChild>
                        <w:div w:id="1326203605">
                          <w:marLeft w:val="0"/>
                          <w:marRight w:val="0"/>
                          <w:marTop w:val="0"/>
                          <w:marBottom w:val="0"/>
                          <w:divBdr>
                            <w:top w:val="none" w:sz="0" w:space="0" w:color="auto"/>
                            <w:left w:val="none" w:sz="0" w:space="0" w:color="auto"/>
                            <w:bottom w:val="none" w:sz="0" w:space="0" w:color="auto"/>
                            <w:right w:val="none" w:sz="0" w:space="0" w:color="auto"/>
                          </w:divBdr>
                          <w:divsChild>
                            <w:div w:id="247926914">
                              <w:marLeft w:val="0"/>
                              <w:marRight w:val="0"/>
                              <w:marTop w:val="0"/>
                              <w:marBottom w:val="0"/>
                              <w:divBdr>
                                <w:top w:val="none" w:sz="0" w:space="0" w:color="auto"/>
                                <w:left w:val="none" w:sz="0" w:space="0" w:color="auto"/>
                                <w:bottom w:val="none" w:sz="0" w:space="0" w:color="auto"/>
                                <w:right w:val="none" w:sz="0" w:space="0" w:color="auto"/>
                              </w:divBdr>
                              <w:divsChild>
                                <w:div w:id="719788501">
                                  <w:marLeft w:val="0"/>
                                  <w:marRight w:val="0"/>
                                  <w:marTop w:val="0"/>
                                  <w:marBottom w:val="0"/>
                                  <w:divBdr>
                                    <w:top w:val="none" w:sz="0" w:space="0" w:color="auto"/>
                                    <w:left w:val="none" w:sz="0" w:space="0" w:color="auto"/>
                                    <w:bottom w:val="none" w:sz="0" w:space="0" w:color="auto"/>
                                    <w:right w:val="none" w:sz="0" w:space="0" w:color="auto"/>
                                  </w:divBdr>
                                  <w:divsChild>
                                    <w:div w:id="1347102313">
                                      <w:marLeft w:val="0"/>
                                      <w:marRight w:val="0"/>
                                      <w:marTop w:val="0"/>
                                      <w:marBottom w:val="0"/>
                                      <w:divBdr>
                                        <w:top w:val="none" w:sz="0" w:space="0" w:color="auto"/>
                                        <w:left w:val="none" w:sz="0" w:space="0" w:color="auto"/>
                                        <w:bottom w:val="none" w:sz="0" w:space="0" w:color="auto"/>
                                        <w:right w:val="none" w:sz="0" w:space="0" w:color="auto"/>
                                      </w:divBdr>
                                      <w:divsChild>
                                        <w:div w:id="715470147">
                                          <w:marLeft w:val="0"/>
                                          <w:marRight w:val="0"/>
                                          <w:marTop w:val="0"/>
                                          <w:marBottom w:val="0"/>
                                          <w:divBdr>
                                            <w:top w:val="none" w:sz="0" w:space="0" w:color="auto"/>
                                            <w:left w:val="none" w:sz="0" w:space="0" w:color="auto"/>
                                            <w:bottom w:val="none" w:sz="0" w:space="0" w:color="auto"/>
                                            <w:right w:val="none" w:sz="0" w:space="0" w:color="auto"/>
                                          </w:divBdr>
                                          <w:divsChild>
                                            <w:div w:id="1361206636">
                                              <w:marLeft w:val="0"/>
                                              <w:marRight w:val="0"/>
                                              <w:marTop w:val="0"/>
                                              <w:marBottom w:val="0"/>
                                              <w:divBdr>
                                                <w:top w:val="none" w:sz="0" w:space="0" w:color="auto"/>
                                                <w:left w:val="none" w:sz="0" w:space="0" w:color="auto"/>
                                                <w:bottom w:val="none" w:sz="0" w:space="0" w:color="auto"/>
                                                <w:right w:val="none" w:sz="0" w:space="0" w:color="auto"/>
                                              </w:divBdr>
                                              <w:divsChild>
                                                <w:div w:id="2088990277">
                                                  <w:marLeft w:val="0"/>
                                                  <w:marRight w:val="0"/>
                                                  <w:marTop w:val="0"/>
                                                  <w:marBottom w:val="0"/>
                                                  <w:divBdr>
                                                    <w:top w:val="none" w:sz="0" w:space="0" w:color="auto"/>
                                                    <w:left w:val="none" w:sz="0" w:space="0" w:color="auto"/>
                                                    <w:bottom w:val="none" w:sz="0" w:space="0" w:color="auto"/>
                                                    <w:right w:val="none" w:sz="0" w:space="0" w:color="auto"/>
                                                  </w:divBdr>
                                                  <w:divsChild>
                                                    <w:div w:id="2115052086">
                                                      <w:marLeft w:val="0"/>
                                                      <w:marRight w:val="0"/>
                                                      <w:marTop w:val="0"/>
                                                      <w:marBottom w:val="0"/>
                                                      <w:divBdr>
                                                        <w:top w:val="none" w:sz="0" w:space="0" w:color="auto"/>
                                                        <w:left w:val="none" w:sz="0" w:space="0" w:color="auto"/>
                                                        <w:bottom w:val="none" w:sz="0" w:space="0" w:color="auto"/>
                                                        <w:right w:val="none" w:sz="0" w:space="0" w:color="auto"/>
                                                      </w:divBdr>
                                                      <w:divsChild>
                                                        <w:div w:id="208879560">
                                                          <w:marLeft w:val="0"/>
                                                          <w:marRight w:val="0"/>
                                                          <w:marTop w:val="0"/>
                                                          <w:marBottom w:val="0"/>
                                                          <w:divBdr>
                                                            <w:top w:val="none" w:sz="0" w:space="0" w:color="auto"/>
                                                            <w:left w:val="none" w:sz="0" w:space="0" w:color="auto"/>
                                                            <w:bottom w:val="none" w:sz="0" w:space="0" w:color="auto"/>
                                                            <w:right w:val="none" w:sz="0" w:space="0" w:color="auto"/>
                                                          </w:divBdr>
                                                          <w:divsChild>
                                                            <w:div w:id="1647469378">
                                                              <w:marLeft w:val="0"/>
                                                              <w:marRight w:val="0"/>
                                                              <w:marTop w:val="0"/>
                                                              <w:marBottom w:val="0"/>
                                                              <w:divBdr>
                                                                <w:top w:val="none" w:sz="0" w:space="0" w:color="auto"/>
                                                                <w:left w:val="none" w:sz="0" w:space="0" w:color="auto"/>
                                                                <w:bottom w:val="none" w:sz="0" w:space="0" w:color="auto"/>
                                                                <w:right w:val="none" w:sz="0" w:space="0" w:color="auto"/>
                                                              </w:divBdr>
                                                              <w:divsChild>
                                                                <w:div w:id="128503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90884076">
      <w:bodyDiv w:val="1"/>
      <w:marLeft w:val="0"/>
      <w:marRight w:val="0"/>
      <w:marTop w:val="0"/>
      <w:marBottom w:val="0"/>
      <w:divBdr>
        <w:top w:val="none" w:sz="0" w:space="0" w:color="auto"/>
        <w:left w:val="none" w:sz="0" w:space="0" w:color="auto"/>
        <w:bottom w:val="none" w:sz="0" w:space="0" w:color="auto"/>
        <w:right w:val="none" w:sz="0" w:space="0" w:color="auto"/>
      </w:divBdr>
    </w:div>
    <w:div w:id="2120641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pok\OneDrive%20-%20Ericsson%20AB\Documents\Research\STAR\Workarea\Contribution%20drafting\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29DF8-C08C-438C-A716-8D9BDDFF2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52764F1D-1A6B-4566-80BD-64139B1D2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577</TotalTime>
  <Pages>3</Pages>
  <Words>3388</Words>
  <Characters>19315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22658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Pontus Wallentin</dc:creator>
  <cp:keywords>3GPP; Ericsson; TDoc</cp:keywords>
  <dc:description/>
  <cp:lastModifiedBy>Ericsson</cp:lastModifiedBy>
  <cp:revision>29</cp:revision>
  <cp:lastPrinted>2008-01-31T07:09:00Z</cp:lastPrinted>
  <dcterms:created xsi:type="dcterms:W3CDTF">2020-10-06T08:09:00Z</dcterms:created>
  <dcterms:modified xsi:type="dcterms:W3CDTF">2020-10-23T04:27:00Z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